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92BB65" w14:textId="2BDB9965" w:rsidR="00A57969" w:rsidRPr="00AC34BA" w:rsidRDefault="00A57969" w:rsidP="00A57969">
      <w:pPr>
        <w:tabs>
          <w:tab w:val="center" w:pos="4536"/>
          <w:tab w:val="right" w:pos="8280"/>
          <w:tab w:val="right" w:pos="9639"/>
        </w:tabs>
        <w:ind w:right="2"/>
        <w:rPr>
          <w:b/>
          <w:bCs/>
          <w:sz w:val="22"/>
        </w:rPr>
      </w:pPr>
      <w:r w:rsidRPr="00AC34BA">
        <w:rPr>
          <w:b/>
          <w:bCs/>
          <w:sz w:val="22"/>
        </w:rPr>
        <w:t>3GPP TSG RAN WG</w:t>
      </w:r>
      <w:r w:rsidR="00E86B7A">
        <w:rPr>
          <w:b/>
          <w:bCs/>
          <w:sz w:val="22"/>
        </w:rPr>
        <w:t>4</w:t>
      </w:r>
      <w:r w:rsidRPr="00AC34BA">
        <w:rPr>
          <w:b/>
          <w:bCs/>
          <w:sz w:val="22"/>
        </w:rPr>
        <w:t xml:space="preserve"> Meeting #</w:t>
      </w:r>
      <w:r w:rsidR="00E86B7A">
        <w:rPr>
          <w:b/>
          <w:bCs/>
          <w:sz w:val="22"/>
        </w:rPr>
        <w:t>89</w:t>
      </w:r>
      <w:bookmarkStart w:id="0" w:name="_GoBack"/>
      <w:bookmarkEnd w:id="0"/>
      <w:r w:rsidRPr="00AC34BA">
        <w:rPr>
          <w:b/>
          <w:bCs/>
          <w:sz w:val="22"/>
        </w:rPr>
        <w:tab/>
      </w:r>
      <w:r w:rsidRPr="00AC34BA">
        <w:rPr>
          <w:b/>
          <w:bCs/>
          <w:sz w:val="22"/>
        </w:rPr>
        <w:tab/>
      </w:r>
      <w:r>
        <w:rPr>
          <w:b/>
          <w:bCs/>
          <w:sz w:val="22"/>
        </w:rPr>
        <w:tab/>
      </w:r>
      <w:r w:rsidR="001946DB" w:rsidRPr="001946DB">
        <w:rPr>
          <w:b/>
          <w:bCs/>
          <w:sz w:val="22"/>
        </w:rPr>
        <w:t>R4-1814814</w:t>
      </w:r>
    </w:p>
    <w:p w14:paraId="0A2BD6C7" w14:textId="77777777" w:rsidR="00A57969" w:rsidRPr="009513AC" w:rsidRDefault="00A57969" w:rsidP="00A57969">
      <w:pPr>
        <w:tabs>
          <w:tab w:val="center" w:pos="4536"/>
          <w:tab w:val="right" w:pos="9072"/>
        </w:tabs>
        <w:rPr>
          <w:rFonts w:ascii="Arial" w:eastAsia="MS Mincho" w:hAnsi="Arial" w:cs="Arial"/>
          <w:b/>
          <w:bCs/>
          <w:sz w:val="28"/>
          <w:lang w:eastAsia="ja-JP"/>
        </w:rPr>
      </w:pPr>
      <w:r w:rsidRPr="00AC34BA">
        <w:rPr>
          <w:rFonts w:eastAsia="MS Mincho"/>
          <w:b/>
          <w:bCs/>
          <w:sz w:val="22"/>
          <w:lang w:eastAsia="ja-JP"/>
        </w:rPr>
        <w:t>Spokane, USA, November 12</w:t>
      </w:r>
      <w:r w:rsidRPr="00AC34BA">
        <w:rPr>
          <w:rFonts w:eastAsia="MS Mincho"/>
          <w:b/>
          <w:bCs/>
          <w:sz w:val="22"/>
          <w:vertAlign w:val="superscript"/>
          <w:lang w:eastAsia="ja-JP"/>
        </w:rPr>
        <w:t>th</w:t>
      </w:r>
      <w:r w:rsidRPr="00AC34BA">
        <w:rPr>
          <w:rFonts w:eastAsia="MS Mincho"/>
          <w:b/>
          <w:bCs/>
          <w:sz w:val="22"/>
          <w:lang w:eastAsia="ja-JP"/>
        </w:rPr>
        <w:t xml:space="preserve"> – 16</w:t>
      </w:r>
      <w:r w:rsidRPr="00AC34BA">
        <w:rPr>
          <w:rFonts w:eastAsia="MS Mincho"/>
          <w:b/>
          <w:bCs/>
          <w:sz w:val="22"/>
          <w:vertAlign w:val="superscript"/>
          <w:lang w:eastAsia="ja-JP"/>
        </w:rPr>
        <w:t>th</w:t>
      </w:r>
      <w:r w:rsidRPr="00AC34BA">
        <w:rPr>
          <w:rFonts w:eastAsia="MS Mincho"/>
          <w:b/>
          <w:bCs/>
          <w:sz w:val="22"/>
          <w:lang w:eastAsia="ja-JP"/>
        </w:rPr>
        <w:t xml:space="preserve">, 2018 </w:t>
      </w:r>
    </w:p>
    <w:p w14:paraId="49C683B7" w14:textId="77777777" w:rsidR="00136C56" w:rsidRPr="00136C56" w:rsidRDefault="00136C56" w:rsidP="00136C56">
      <w:pPr>
        <w:pStyle w:val="CRCoverPage"/>
        <w:outlineLvl w:val="0"/>
        <w:rPr>
          <w:rFonts w:ascii="Times New Roman" w:hAnsi="Times New Roman"/>
          <w:b/>
          <w:sz w:val="24"/>
          <w:lang w:val="en-US"/>
        </w:rPr>
      </w:pPr>
    </w:p>
    <w:p w14:paraId="1900866E" w14:textId="77777777" w:rsidR="00B002A2" w:rsidRDefault="00E90E49" w:rsidP="00311702">
      <w:pPr>
        <w:pStyle w:val="3GPPHeader"/>
        <w:rPr>
          <w:sz w:val="22"/>
          <w:szCs w:val="22"/>
        </w:rPr>
      </w:pPr>
      <w:r w:rsidRPr="00315C6E">
        <w:rPr>
          <w:sz w:val="22"/>
          <w:szCs w:val="22"/>
        </w:rPr>
        <w:t>Agenda Item:</w:t>
      </w:r>
      <w:r w:rsidRPr="00315C6E">
        <w:rPr>
          <w:sz w:val="22"/>
          <w:szCs w:val="22"/>
        </w:rPr>
        <w:tab/>
      </w:r>
      <w:r w:rsidR="00B002A2" w:rsidRPr="00B002A2">
        <w:rPr>
          <w:sz w:val="22"/>
          <w:szCs w:val="22"/>
        </w:rPr>
        <w:t>7.6.4.3.1</w:t>
      </w:r>
    </w:p>
    <w:p w14:paraId="2D2AF385" w14:textId="5863517E"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p>
    <w:p w14:paraId="5E744CD3" w14:textId="77777777" w:rsidR="000973EF" w:rsidRDefault="003D3C45" w:rsidP="00311702">
      <w:pPr>
        <w:pStyle w:val="3GPPHeader"/>
        <w:rPr>
          <w:sz w:val="22"/>
          <w:szCs w:val="22"/>
        </w:rPr>
      </w:pPr>
      <w:r w:rsidRPr="00315C6E">
        <w:rPr>
          <w:sz w:val="22"/>
          <w:szCs w:val="22"/>
        </w:rPr>
        <w:t>Title:</w:t>
      </w:r>
      <w:r w:rsidR="00E90E49" w:rsidRPr="00315C6E">
        <w:rPr>
          <w:sz w:val="22"/>
          <w:szCs w:val="22"/>
        </w:rPr>
        <w:tab/>
      </w:r>
      <w:r w:rsidR="000973EF" w:rsidRPr="000973EF">
        <w:rPr>
          <w:sz w:val="22"/>
          <w:szCs w:val="22"/>
        </w:rPr>
        <w:t>Discussion on EN-DC Power Control</w:t>
      </w:r>
    </w:p>
    <w:p w14:paraId="4C4FA8C4" w14:textId="77777777"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3E96BFCD" w14:textId="6614B372" w:rsidR="00342E02" w:rsidRPr="00342E02" w:rsidRDefault="00E90E49" w:rsidP="00342E02">
      <w:pPr>
        <w:pStyle w:val="Heading1"/>
      </w:pPr>
      <w:r w:rsidRPr="00315C6E">
        <w:t>Introduction</w:t>
      </w:r>
    </w:p>
    <w:p w14:paraId="2BE8B1F5" w14:textId="032DAB96" w:rsidR="00B34FA1" w:rsidRDefault="00827761" w:rsidP="004A311F">
      <w:pPr>
        <w:rPr>
          <w:rFonts w:eastAsia="MS Mincho"/>
          <w:sz w:val="22"/>
          <w:szCs w:val="22"/>
          <w:lang w:eastAsia="ja-JP"/>
        </w:rPr>
      </w:pPr>
      <w:r>
        <w:rPr>
          <w:rFonts w:eastAsia="MS Mincho"/>
          <w:sz w:val="22"/>
          <w:szCs w:val="22"/>
          <w:lang w:eastAsia="ja-JP"/>
        </w:rPr>
        <w:t xml:space="preserve">EN-DC operation requires </w:t>
      </w:r>
      <w:r w:rsidR="001B5530">
        <w:rPr>
          <w:rFonts w:eastAsia="MS Mincho"/>
          <w:sz w:val="22"/>
          <w:szCs w:val="22"/>
          <w:lang w:eastAsia="ja-JP"/>
        </w:rPr>
        <w:t>a</w:t>
      </w:r>
      <w:r>
        <w:rPr>
          <w:rFonts w:eastAsia="MS Mincho"/>
          <w:sz w:val="22"/>
          <w:szCs w:val="22"/>
          <w:lang w:eastAsia="ja-JP"/>
        </w:rPr>
        <w:t xml:space="preserve"> UE to transmit both LTE UL and NR UL simultaneously, except for t</w:t>
      </w:r>
      <w:r w:rsidR="00E65DE5">
        <w:rPr>
          <w:rFonts w:eastAsia="MS Mincho"/>
          <w:sz w:val="22"/>
          <w:szCs w:val="22"/>
          <w:lang w:eastAsia="ja-JP"/>
        </w:rPr>
        <w:t>hose different band combinations with</w:t>
      </w:r>
      <w:r>
        <w:rPr>
          <w:rFonts w:eastAsia="MS Mincho"/>
          <w:sz w:val="22"/>
          <w:szCs w:val="22"/>
          <w:lang w:eastAsia="ja-JP"/>
        </w:rPr>
        <w:t xml:space="preserve"> IMD issue</w:t>
      </w:r>
      <w:r w:rsidR="00C31470">
        <w:rPr>
          <w:rFonts w:eastAsia="MS Mincho"/>
          <w:sz w:val="22"/>
          <w:szCs w:val="22"/>
          <w:lang w:eastAsia="ja-JP"/>
        </w:rPr>
        <w:t>s</w:t>
      </w:r>
      <w:r>
        <w:rPr>
          <w:rFonts w:eastAsia="MS Mincho"/>
          <w:sz w:val="22"/>
          <w:szCs w:val="22"/>
          <w:lang w:eastAsia="ja-JP"/>
        </w:rPr>
        <w:t xml:space="preserve"> defined in RAN4 </w:t>
      </w:r>
      <w:r w:rsidR="00392E94">
        <w:rPr>
          <w:rFonts w:eastAsia="MS Mincho"/>
          <w:sz w:val="22"/>
          <w:szCs w:val="22"/>
          <w:lang w:eastAsia="ja-JP"/>
        </w:rPr>
        <w:t xml:space="preserve">(TS38.101-3) </w:t>
      </w:r>
      <w:r>
        <w:rPr>
          <w:rFonts w:eastAsia="MS Mincho"/>
          <w:sz w:val="22"/>
          <w:szCs w:val="22"/>
          <w:lang w:eastAsia="ja-JP"/>
        </w:rPr>
        <w:t>or type 2 UEs who do no</w:t>
      </w:r>
      <w:r w:rsidR="007448FE">
        <w:rPr>
          <w:rFonts w:eastAsia="MS Mincho"/>
          <w:sz w:val="22"/>
          <w:szCs w:val="22"/>
          <w:lang w:eastAsia="ja-JP"/>
        </w:rPr>
        <w:t>t</w:t>
      </w:r>
      <w:r>
        <w:rPr>
          <w:rFonts w:eastAsia="MS Mincho"/>
          <w:sz w:val="22"/>
          <w:szCs w:val="22"/>
          <w:lang w:eastAsia="ja-JP"/>
        </w:rPr>
        <w:t xml:space="preserve"> support dynamic power </w:t>
      </w:r>
      <w:r w:rsidR="005D0806">
        <w:rPr>
          <w:rFonts w:eastAsia="MS Mincho"/>
          <w:sz w:val="22"/>
          <w:szCs w:val="22"/>
          <w:lang w:eastAsia="ja-JP"/>
        </w:rPr>
        <w:t xml:space="preserve">sharing. Simultaneous UL transmission in two RATs creates a lot of challenges </w:t>
      </w:r>
      <w:r w:rsidR="00CC35F7">
        <w:rPr>
          <w:rFonts w:eastAsia="MS Mincho"/>
          <w:sz w:val="22"/>
          <w:szCs w:val="22"/>
          <w:lang w:eastAsia="ja-JP"/>
        </w:rPr>
        <w:t xml:space="preserve">in many aspects. </w:t>
      </w:r>
      <w:r w:rsidR="00722042">
        <w:rPr>
          <w:rFonts w:eastAsia="MS Mincho"/>
          <w:sz w:val="22"/>
          <w:szCs w:val="22"/>
          <w:lang w:eastAsia="ja-JP"/>
        </w:rPr>
        <w:t>Contribution [1]</w:t>
      </w:r>
      <w:r w:rsidR="006B29DD">
        <w:rPr>
          <w:rFonts w:eastAsia="MS Mincho"/>
          <w:sz w:val="22"/>
          <w:szCs w:val="22"/>
          <w:lang w:eastAsia="ja-JP"/>
        </w:rPr>
        <w:t xml:space="preserve"> brought up two important design issue regarding to the simultaneous NR and LTE UL transmissions</w:t>
      </w:r>
      <w:r w:rsidR="00B34FA1">
        <w:rPr>
          <w:rFonts w:eastAsia="MS Mincho"/>
          <w:sz w:val="22"/>
          <w:szCs w:val="22"/>
          <w:lang w:eastAsia="ja-JP"/>
        </w:rPr>
        <w:t xml:space="preserve"> in the aspect of</w:t>
      </w:r>
    </w:p>
    <w:p w14:paraId="4FF02437" w14:textId="77777777" w:rsidR="001D2FD9" w:rsidRDefault="001D2FD9" w:rsidP="004A311F">
      <w:pPr>
        <w:rPr>
          <w:rFonts w:eastAsia="MS Mincho"/>
          <w:sz w:val="22"/>
          <w:szCs w:val="22"/>
          <w:lang w:eastAsia="ja-JP"/>
        </w:rPr>
      </w:pPr>
    </w:p>
    <w:p w14:paraId="501801AC" w14:textId="557E6449" w:rsidR="00B34FA1" w:rsidRPr="00B34FA1" w:rsidRDefault="00B34FA1" w:rsidP="00B34FA1">
      <w:pPr>
        <w:pStyle w:val="ListParagraph"/>
        <w:numPr>
          <w:ilvl w:val="0"/>
          <w:numId w:val="40"/>
        </w:numPr>
        <w:rPr>
          <w:rFonts w:ascii="Times New Roman" w:eastAsia="MS Mincho" w:hAnsi="Times New Roman"/>
          <w:lang w:eastAsia="ja-JP"/>
        </w:rPr>
      </w:pPr>
      <w:r w:rsidRPr="00B34FA1">
        <w:rPr>
          <w:rFonts w:ascii="Times New Roman" w:eastAsia="MS Mincho" w:hAnsi="Times New Roman"/>
          <w:lang w:eastAsia="ja-JP"/>
        </w:rPr>
        <w:t>Processing timing requirement difference between LTE</w:t>
      </w:r>
      <w:r w:rsidR="001D2FD9">
        <w:rPr>
          <w:rFonts w:ascii="Times New Roman" w:eastAsia="MS Mincho" w:hAnsi="Times New Roman"/>
          <w:lang w:eastAsia="ja-JP"/>
        </w:rPr>
        <w:t xml:space="preserve"> and NR</w:t>
      </w:r>
      <w:r w:rsidRPr="00B34FA1">
        <w:rPr>
          <w:rFonts w:ascii="Times New Roman" w:eastAsia="MS Mincho" w:hAnsi="Times New Roman"/>
          <w:lang w:eastAsia="ja-JP"/>
        </w:rPr>
        <w:t xml:space="preserve">. LTE is designed to operate with 4ms timeline for both the DCI scheduling and PUSCH retransmission. However, NR is designed to have flexible timing configuration </w:t>
      </w:r>
      <w:r w:rsidR="00B85883">
        <w:rPr>
          <w:rFonts w:ascii="Times New Roman" w:eastAsia="MS Mincho" w:hAnsi="Times New Roman"/>
          <w:lang w:eastAsia="ja-JP"/>
        </w:rPr>
        <w:t xml:space="preserve">via </w:t>
      </w:r>
      <w:r w:rsidRPr="00B34FA1">
        <w:rPr>
          <w:rFonts w:ascii="Times New Roman" w:eastAsia="MS Mincho" w:hAnsi="Times New Roman"/>
          <w:lang w:eastAsia="ja-JP"/>
        </w:rPr>
        <w:t>RRC/DCI and capable of operating much faster than LTE. This creates challenges in terms of both power control and PHR report</w:t>
      </w:r>
      <w:r w:rsidR="00D92801">
        <w:rPr>
          <w:rFonts w:ascii="Times New Roman" w:eastAsia="MS Mincho" w:hAnsi="Times New Roman"/>
          <w:lang w:eastAsia="ja-JP"/>
        </w:rPr>
        <w:t>.</w:t>
      </w:r>
    </w:p>
    <w:p w14:paraId="4BE7FA24" w14:textId="77777777" w:rsidR="00B34FA1" w:rsidRPr="00B34FA1" w:rsidRDefault="00B34FA1" w:rsidP="00B34FA1">
      <w:pPr>
        <w:pStyle w:val="ListParagraph"/>
        <w:numPr>
          <w:ilvl w:val="0"/>
          <w:numId w:val="40"/>
        </w:numPr>
        <w:rPr>
          <w:rFonts w:ascii="Times New Roman" w:eastAsia="MS Mincho" w:hAnsi="Times New Roman"/>
          <w:lang w:eastAsia="ja-JP"/>
        </w:rPr>
      </w:pPr>
      <w:r w:rsidRPr="00B34FA1">
        <w:rPr>
          <w:rFonts w:ascii="Times New Roman" w:eastAsia="MS Mincho" w:hAnsi="Times New Roman"/>
          <w:lang w:eastAsia="ja-JP"/>
        </w:rPr>
        <w:t>Partially overlapped LTE and NR transmission: NR UL transmission has very flexible starting point with very flexible time domain durations, this can cause the problem of partially overlapped LTE and NR UL transmission which leads to phase discontinuity due to PA power change.</w:t>
      </w:r>
    </w:p>
    <w:p w14:paraId="199C9C04" w14:textId="77777777" w:rsidR="00B34FA1" w:rsidRPr="00B34FA1" w:rsidRDefault="00B34FA1" w:rsidP="00B34FA1">
      <w:pPr>
        <w:rPr>
          <w:rFonts w:eastAsia="MS Mincho"/>
          <w:sz w:val="22"/>
          <w:szCs w:val="22"/>
          <w:lang w:eastAsia="ja-JP"/>
        </w:rPr>
      </w:pPr>
    </w:p>
    <w:p w14:paraId="0803431E" w14:textId="53B6D6C6" w:rsidR="00B34FA1" w:rsidRDefault="00B34FA1" w:rsidP="00B34FA1">
      <w:pPr>
        <w:rPr>
          <w:rFonts w:eastAsia="MS Mincho"/>
          <w:sz w:val="22"/>
          <w:szCs w:val="22"/>
          <w:lang w:eastAsia="ja-JP"/>
        </w:rPr>
      </w:pPr>
      <w:r w:rsidRPr="00B34FA1">
        <w:rPr>
          <w:rFonts w:eastAsia="MS Mincho"/>
          <w:sz w:val="22"/>
          <w:szCs w:val="22"/>
          <w:lang w:eastAsia="ja-JP"/>
        </w:rPr>
        <w:t>T</w:t>
      </w:r>
      <w:r>
        <w:rPr>
          <w:rFonts w:eastAsia="MS Mincho"/>
          <w:sz w:val="22"/>
          <w:szCs w:val="22"/>
          <w:lang w:eastAsia="ja-JP"/>
        </w:rPr>
        <w:t xml:space="preserve">here already has been extensive discussion in different WGs in order to solve this problem. Regarding the processing timing requirement difference issue, </w:t>
      </w:r>
      <w:r w:rsidR="0004137F">
        <w:rPr>
          <w:rFonts w:eastAsia="MS Mincho"/>
          <w:sz w:val="22"/>
          <w:szCs w:val="22"/>
          <w:lang w:eastAsia="ja-JP"/>
        </w:rPr>
        <w:t>it was agreed to maintain LTE processing timing while requiring UE to adjust NR transmit power to meet all the RF requirement [2]</w:t>
      </w:r>
    </w:p>
    <w:p w14:paraId="7331AC95" w14:textId="77777777" w:rsidR="0004137F" w:rsidRDefault="0004137F" w:rsidP="00B34FA1">
      <w:pPr>
        <w:rPr>
          <w:rFonts w:eastAsia="MS Mincho"/>
          <w:sz w:val="22"/>
          <w:szCs w:val="22"/>
          <w:lang w:eastAsia="ja-JP"/>
        </w:rPr>
      </w:pPr>
    </w:p>
    <w:tbl>
      <w:tblPr>
        <w:tblStyle w:val="TableGrid"/>
        <w:tblW w:w="0" w:type="auto"/>
        <w:tblLook w:val="04A0" w:firstRow="1" w:lastRow="0" w:firstColumn="1" w:lastColumn="0" w:noHBand="0" w:noVBand="1"/>
      </w:tblPr>
      <w:tblGrid>
        <w:gridCol w:w="9855"/>
      </w:tblGrid>
      <w:tr w:rsidR="0004137F" w14:paraId="70DB4107" w14:textId="77777777" w:rsidTr="0004137F">
        <w:tc>
          <w:tcPr>
            <w:tcW w:w="9855" w:type="dxa"/>
          </w:tcPr>
          <w:p w14:paraId="07D6F0C6" w14:textId="77777777" w:rsidR="0004137F" w:rsidRPr="0004137F" w:rsidRDefault="0004137F" w:rsidP="0004137F">
            <w:pPr>
              <w:rPr>
                <w:rFonts w:eastAsia="MS Mincho"/>
                <w:sz w:val="22"/>
                <w:szCs w:val="22"/>
                <w:lang w:eastAsia="ja-JP"/>
              </w:rPr>
            </w:pPr>
            <w:r w:rsidRPr="0004137F">
              <w:rPr>
                <w:rFonts w:eastAsia="MS Mincho"/>
                <w:sz w:val="22"/>
                <w:szCs w:val="22"/>
                <w:highlight w:val="green"/>
                <w:lang w:eastAsia="ja-JP"/>
              </w:rPr>
              <w:t>Agreements:</w:t>
            </w:r>
          </w:p>
          <w:p w14:paraId="5BDF9254" w14:textId="77777777" w:rsidR="0004137F" w:rsidRPr="0004137F" w:rsidRDefault="0004137F" w:rsidP="0004137F">
            <w:pPr>
              <w:numPr>
                <w:ilvl w:val="0"/>
                <w:numId w:val="41"/>
              </w:numPr>
              <w:tabs>
                <w:tab w:val="left" w:pos="1440"/>
              </w:tabs>
              <w:rPr>
                <w:rFonts w:eastAsia="MS Mincho"/>
                <w:sz w:val="22"/>
                <w:szCs w:val="22"/>
                <w:lang w:eastAsia="ja-JP"/>
              </w:rPr>
            </w:pPr>
            <w:r w:rsidRPr="0004137F">
              <w:rPr>
                <w:rFonts w:eastAsia="MS Mincho"/>
                <w:sz w:val="22"/>
                <w:szCs w:val="22"/>
                <w:lang w:eastAsia="ja-JP"/>
              </w:rPr>
              <w:t>At least for LTE-NR NSA operation</w:t>
            </w:r>
          </w:p>
          <w:p w14:paraId="2AFD7569" w14:textId="77777777" w:rsidR="0004137F" w:rsidRPr="0004137F" w:rsidRDefault="0004137F" w:rsidP="0004137F">
            <w:pPr>
              <w:numPr>
                <w:ilvl w:val="1"/>
                <w:numId w:val="41"/>
              </w:numPr>
              <w:tabs>
                <w:tab w:val="left" w:pos="1440"/>
              </w:tabs>
              <w:rPr>
                <w:rFonts w:eastAsia="MS Mincho"/>
                <w:sz w:val="22"/>
                <w:szCs w:val="22"/>
                <w:lang w:eastAsia="ja-JP"/>
              </w:rPr>
            </w:pPr>
            <w:r w:rsidRPr="0004137F">
              <w:rPr>
                <w:rFonts w:eastAsia="MS Mincho"/>
                <w:sz w:val="22"/>
                <w:szCs w:val="22"/>
                <w:lang w:eastAsia="ja-JP"/>
              </w:rPr>
              <w:t>Maximum allowed power values for LTE (P_LTE) and NR (P_NR) are set separately</w:t>
            </w:r>
          </w:p>
          <w:p w14:paraId="588E0F44" w14:textId="77777777" w:rsidR="0004137F" w:rsidRPr="0004137F" w:rsidRDefault="0004137F" w:rsidP="0004137F">
            <w:pPr>
              <w:numPr>
                <w:ilvl w:val="2"/>
                <w:numId w:val="41"/>
              </w:numPr>
              <w:tabs>
                <w:tab w:val="left" w:pos="1440"/>
              </w:tabs>
              <w:rPr>
                <w:rFonts w:eastAsia="MS Mincho"/>
                <w:sz w:val="22"/>
                <w:szCs w:val="22"/>
                <w:lang w:eastAsia="ja-JP"/>
              </w:rPr>
            </w:pPr>
            <w:r w:rsidRPr="0004137F">
              <w:rPr>
                <w:rFonts w:eastAsia="MS Mincho"/>
                <w:sz w:val="22"/>
                <w:szCs w:val="22"/>
                <w:lang w:eastAsia="ja-JP"/>
              </w:rPr>
              <w:t xml:space="preserve">i.e., when UE is configured for NR, P_LTE can be configured up to </w:t>
            </w:r>
            <w:proofErr w:type="spellStart"/>
            <w:r w:rsidRPr="0004137F">
              <w:rPr>
                <w:rFonts w:eastAsia="MS Mincho"/>
                <w:sz w:val="22"/>
                <w:szCs w:val="22"/>
                <w:lang w:eastAsia="ja-JP"/>
              </w:rPr>
              <w:t>P_cmax</w:t>
            </w:r>
            <w:proofErr w:type="spellEnd"/>
            <w:r w:rsidRPr="0004137F">
              <w:rPr>
                <w:rFonts w:eastAsia="MS Mincho"/>
                <w:sz w:val="22"/>
                <w:szCs w:val="22"/>
                <w:lang w:eastAsia="ja-JP"/>
              </w:rPr>
              <w:t xml:space="preserve"> </w:t>
            </w:r>
            <w:proofErr w:type="gramStart"/>
            <w:r w:rsidRPr="0004137F">
              <w:rPr>
                <w:rFonts w:eastAsia="MS Mincho"/>
                <w:sz w:val="22"/>
                <w:szCs w:val="22"/>
                <w:lang w:eastAsia="ja-JP"/>
              </w:rPr>
              <w:t>and  P</w:t>
            </w:r>
            <w:proofErr w:type="gramEnd"/>
            <w:r w:rsidRPr="0004137F">
              <w:rPr>
                <w:rFonts w:eastAsia="MS Mincho"/>
                <w:sz w:val="22"/>
                <w:szCs w:val="22"/>
                <w:lang w:eastAsia="ja-JP"/>
              </w:rPr>
              <w:t xml:space="preserve">_NR can be configured up to </w:t>
            </w:r>
            <w:proofErr w:type="spellStart"/>
            <w:r w:rsidRPr="0004137F">
              <w:rPr>
                <w:rFonts w:eastAsia="MS Mincho"/>
                <w:sz w:val="22"/>
                <w:szCs w:val="22"/>
                <w:lang w:eastAsia="ja-JP"/>
              </w:rPr>
              <w:t>P_cmax</w:t>
            </w:r>
            <w:proofErr w:type="spellEnd"/>
            <w:r w:rsidRPr="0004137F">
              <w:rPr>
                <w:rFonts w:eastAsia="MS Mincho"/>
                <w:sz w:val="22"/>
                <w:szCs w:val="22"/>
                <w:lang w:eastAsia="ja-JP"/>
              </w:rPr>
              <w:t xml:space="preserve">. </w:t>
            </w:r>
          </w:p>
          <w:p w14:paraId="5CEC808A" w14:textId="77777777" w:rsidR="0004137F" w:rsidRPr="0004137F" w:rsidRDefault="0004137F" w:rsidP="0004137F">
            <w:pPr>
              <w:numPr>
                <w:ilvl w:val="2"/>
                <w:numId w:val="41"/>
              </w:numPr>
              <w:tabs>
                <w:tab w:val="left" w:pos="1440"/>
              </w:tabs>
              <w:rPr>
                <w:rFonts w:eastAsia="MS Mincho"/>
                <w:sz w:val="22"/>
                <w:szCs w:val="22"/>
                <w:lang w:eastAsia="ja-JP"/>
              </w:rPr>
            </w:pPr>
            <w:r w:rsidRPr="0004137F">
              <w:rPr>
                <w:rFonts w:eastAsia="MS Mincho"/>
                <w:sz w:val="22"/>
                <w:szCs w:val="22"/>
                <w:lang w:eastAsia="ja-JP"/>
              </w:rPr>
              <w:t xml:space="preserve">e.g. P_LTE + P_NR &gt; </w:t>
            </w:r>
            <w:proofErr w:type="spellStart"/>
            <w:r w:rsidRPr="0004137F">
              <w:rPr>
                <w:rFonts w:eastAsia="MS Mincho"/>
                <w:sz w:val="22"/>
                <w:szCs w:val="22"/>
                <w:lang w:eastAsia="ja-JP"/>
              </w:rPr>
              <w:t>P_cmax</w:t>
            </w:r>
            <w:proofErr w:type="spellEnd"/>
            <w:r w:rsidRPr="0004137F">
              <w:rPr>
                <w:rFonts w:eastAsia="MS Mincho"/>
                <w:sz w:val="22"/>
                <w:szCs w:val="22"/>
                <w:lang w:eastAsia="ja-JP"/>
              </w:rPr>
              <w:t xml:space="preserve"> or P_LTE + P_NR = </w:t>
            </w:r>
            <w:proofErr w:type="spellStart"/>
            <w:r w:rsidRPr="0004137F">
              <w:rPr>
                <w:rFonts w:eastAsia="MS Mincho"/>
                <w:sz w:val="22"/>
                <w:szCs w:val="22"/>
                <w:lang w:eastAsia="ja-JP"/>
              </w:rPr>
              <w:t>P_cmax</w:t>
            </w:r>
            <w:proofErr w:type="spellEnd"/>
          </w:p>
          <w:p w14:paraId="780C09FE" w14:textId="77777777" w:rsidR="0004137F" w:rsidRPr="0004137F" w:rsidRDefault="0004137F" w:rsidP="0004137F">
            <w:pPr>
              <w:numPr>
                <w:ilvl w:val="1"/>
                <w:numId w:val="41"/>
              </w:numPr>
              <w:tabs>
                <w:tab w:val="left" w:pos="1440"/>
              </w:tabs>
              <w:rPr>
                <w:rFonts w:eastAsia="MS Mincho"/>
                <w:sz w:val="22"/>
                <w:szCs w:val="22"/>
                <w:lang w:eastAsia="ja-JP"/>
              </w:rPr>
            </w:pPr>
            <w:r w:rsidRPr="0004137F">
              <w:rPr>
                <w:rFonts w:eastAsia="MS Mincho"/>
                <w:sz w:val="22"/>
                <w:szCs w:val="22"/>
                <w:lang w:eastAsia="ja-JP"/>
              </w:rPr>
              <w:t>Signaling details for P_LTE, P_NR are left to RAN2, RAN4.</w:t>
            </w:r>
          </w:p>
          <w:p w14:paraId="00E849A4" w14:textId="77777777" w:rsidR="0004137F" w:rsidRPr="0004137F" w:rsidRDefault="0004137F" w:rsidP="0004137F">
            <w:pPr>
              <w:numPr>
                <w:ilvl w:val="1"/>
                <w:numId w:val="41"/>
              </w:numPr>
              <w:tabs>
                <w:tab w:val="left" w:pos="1440"/>
              </w:tabs>
              <w:rPr>
                <w:rFonts w:eastAsia="MS Mincho"/>
                <w:sz w:val="22"/>
                <w:szCs w:val="22"/>
                <w:lang w:eastAsia="ja-JP"/>
              </w:rPr>
            </w:pPr>
            <w:r w:rsidRPr="0004137F">
              <w:rPr>
                <w:rFonts w:eastAsia="MS Mincho"/>
                <w:sz w:val="22"/>
                <w:szCs w:val="22"/>
                <w:lang w:eastAsia="ja-JP"/>
              </w:rPr>
              <w:t>Note: ‘</w:t>
            </w:r>
            <w:proofErr w:type="spellStart"/>
            <w:r w:rsidRPr="0004137F">
              <w:rPr>
                <w:rFonts w:eastAsia="MS Mincho"/>
                <w:sz w:val="22"/>
                <w:szCs w:val="22"/>
                <w:lang w:eastAsia="ja-JP"/>
              </w:rPr>
              <w:t>P_cmax</w:t>
            </w:r>
            <w:proofErr w:type="spellEnd"/>
            <w:r w:rsidRPr="0004137F">
              <w:rPr>
                <w:rFonts w:eastAsia="MS Mincho"/>
                <w:sz w:val="22"/>
                <w:szCs w:val="22"/>
                <w:lang w:eastAsia="ja-JP"/>
              </w:rPr>
              <w:t>’ is a limit that is similar to ‘The configured maximum UE output power’ that was specified for LTE.</w:t>
            </w:r>
          </w:p>
          <w:p w14:paraId="6A5DCF80" w14:textId="77777777" w:rsidR="0004137F" w:rsidRPr="0004137F" w:rsidRDefault="0004137F" w:rsidP="0004137F">
            <w:pPr>
              <w:numPr>
                <w:ilvl w:val="1"/>
                <w:numId w:val="41"/>
              </w:numPr>
              <w:tabs>
                <w:tab w:val="left" w:pos="1440"/>
              </w:tabs>
              <w:rPr>
                <w:rFonts w:eastAsia="MS Mincho"/>
                <w:sz w:val="22"/>
                <w:szCs w:val="22"/>
                <w:lang w:eastAsia="ja-JP"/>
              </w:rPr>
            </w:pPr>
            <w:r w:rsidRPr="0004137F">
              <w:rPr>
                <w:rFonts w:eastAsia="MS Mincho"/>
                <w:sz w:val="22"/>
                <w:szCs w:val="22"/>
                <w:lang w:eastAsia="ja-JP"/>
              </w:rPr>
              <w:t>Note: The network will still have flexibility to prioritize or reserve certain NR transmission power depending on network implementation</w:t>
            </w:r>
          </w:p>
          <w:p w14:paraId="2BEE40D0" w14:textId="77777777" w:rsidR="0004137F" w:rsidRPr="0004137F" w:rsidRDefault="0004137F" w:rsidP="0004137F">
            <w:pPr>
              <w:numPr>
                <w:ilvl w:val="1"/>
                <w:numId w:val="41"/>
              </w:numPr>
              <w:tabs>
                <w:tab w:val="left" w:pos="1440"/>
              </w:tabs>
              <w:rPr>
                <w:rFonts w:eastAsia="MS Mincho"/>
                <w:sz w:val="22"/>
                <w:szCs w:val="22"/>
                <w:lang w:eastAsia="ja-JP"/>
              </w:rPr>
            </w:pPr>
            <w:r w:rsidRPr="0004137F">
              <w:rPr>
                <w:rFonts w:eastAsia="MS Mincho"/>
                <w:sz w:val="22"/>
                <w:szCs w:val="22"/>
                <w:lang w:eastAsia="ja-JP"/>
              </w:rPr>
              <w:t xml:space="preserve">All UEs are mandated to handle P_LTE + P_NR = </w:t>
            </w:r>
            <w:proofErr w:type="spellStart"/>
            <w:r w:rsidRPr="0004137F">
              <w:rPr>
                <w:rFonts w:eastAsia="MS Mincho"/>
                <w:sz w:val="22"/>
                <w:szCs w:val="22"/>
                <w:lang w:eastAsia="ja-JP"/>
              </w:rPr>
              <w:t>P_cmax</w:t>
            </w:r>
            <w:proofErr w:type="spellEnd"/>
            <w:r w:rsidRPr="0004137F">
              <w:rPr>
                <w:rFonts w:eastAsia="MS Mincho"/>
                <w:sz w:val="22"/>
                <w:szCs w:val="22"/>
                <w:lang w:eastAsia="ja-JP"/>
              </w:rPr>
              <w:t xml:space="preserve"> while handling of P_LTE + P_NR &gt; </w:t>
            </w:r>
            <w:proofErr w:type="spellStart"/>
            <w:r w:rsidRPr="0004137F">
              <w:rPr>
                <w:rFonts w:eastAsia="MS Mincho"/>
                <w:sz w:val="22"/>
                <w:szCs w:val="22"/>
                <w:lang w:eastAsia="ja-JP"/>
              </w:rPr>
              <w:t>P_cmax</w:t>
            </w:r>
            <w:proofErr w:type="spellEnd"/>
            <w:r w:rsidRPr="0004137F">
              <w:rPr>
                <w:rFonts w:eastAsia="MS Mincho"/>
                <w:sz w:val="22"/>
                <w:szCs w:val="22"/>
                <w:lang w:eastAsia="ja-JP"/>
              </w:rPr>
              <w:t xml:space="preserve"> depends on UE capability</w:t>
            </w:r>
          </w:p>
          <w:p w14:paraId="6E392C4C" w14:textId="77777777" w:rsidR="0004137F" w:rsidRPr="0004137F" w:rsidRDefault="0004137F" w:rsidP="0004137F">
            <w:pPr>
              <w:numPr>
                <w:ilvl w:val="1"/>
                <w:numId w:val="41"/>
              </w:numPr>
              <w:tabs>
                <w:tab w:val="left" w:pos="1440"/>
              </w:tabs>
              <w:rPr>
                <w:rFonts w:eastAsia="MS Mincho"/>
                <w:sz w:val="22"/>
                <w:szCs w:val="22"/>
                <w:lang w:eastAsia="ja-JP"/>
              </w:rPr>
            </w:pPr>
            <w:r w:rsidRPr="0004137F">
              <w:rPr>
                <w:rFonts w:eastAsia="MS Mincho"/>
                <w:sz w:val="22"/>
                <w:szCs w:val="22"/>
                <w:lang w:eastAsia="ja-JP"/>
              </w:rPr>
              <w:t xml:space="preserve">At least, when DL/UL LTE </w:t>
            </w:r>
            <w:proofErr w:type="spellStart"/>
            <w:r w:rsidRPr="0004137F">
              <w:rPr>
                <w:rFonts w:eastAsia="MS Mincho"/>
                <w:sz w:val="22"/>
                <w:szCs w:val="22"/>
                <w:lang w:eastAsia="ja-JP"/>
              </w:rPr>
              <w:t>sTTI</w:t>
            </w:r>
            <w:proofErr w:type="spellEnd"/>
            <w:r w:rsidRPr="0004137F">
              <w:rPr>
                <w:rFonts w:eastAsia="MS Mincho"/>
                <w:sz w:val="22"/>
                <w:szCs w:val="22"/>
                <w:lang w:eastAsia="ja-JP"/>
              </w:rPr>
              <w:t xml:space="preserve">/reduced UE processing </w:t>
            </w:r>
            <w:proofErr w:type="gramStart"/>
            <w:r w:rsidRPr="0004137F">
              <w:rPr>
                <w:rFonts w:eastAsia="MS Mincho"/>
                <w:sz w:val="22"/>
                <w:szCs w:val="22"/>
                <w:lang w:eastAsia="ja-JP"/>
              </w:rPr>
              <w:t>time based</w:t>
            </w:r>
            <w:proofErr w:type="gramEnd"/>
            <w:r w:rsidRPr="0004137F">
              <w:rPr>
                <w:rFonts w:eastAsia="MS Mincho"/>
                <w:sz w:val="22"/>
                <w:szCs w:val="22"/>
                <w:lang w:eastAsia="ja-JP"/>
              </w:rPr>
              <w:t xml:space="preserve"> operation is not configured for the UE, if total transmit power exceeds </w:t>
            </w:r>
            <w:proofErr w:type="spellStart"/>
            <w:r w:rsidRPr="0004137F">
              <w:rPr>
                <w:rFonts w:eastAsia="MS Mincho"/>
                <w:sz w:val="22"/>
                <w:szCs w:val="22"/>
                <w:lang w:eastAsia="ja-JP"/>
              </w:rPr>
              <w:t>P_cmax</w:t>
            </w:r>
            <w:proofErr w:type="spellEnd"/>
            <w:r w:rsidRPr="0004137F">
              <w:rPr>
                <w:rFonts w:eastAsia="MS Mincho"/>
                <w:sz w:val="22"/>
                <w:szCs w:val="22"/>
                <w:lang w:eastAsia="ja-JP"/>
              </w:rPr>
              <w:t xml:space="preserve"> when there is simultaneous NR and LTE UL </w:t>
            </w:r>
            <w:proofErr w:type="spellStart"/>
            <w:r w:rsidRPr="0004137F">
              <w:rPr>
                <w:rFonts w:eastAsia="MS Mincho"/>
                <w:sz w:val="22"/>
                <w:szCs w:val="22"/>
                <w:lang w:eastAsia="ja-JP"/>
              </w:rPr>
              <w:t>tx</w:t>
            </w:r>
            <w:proofErr w:type="spellEnd"/>
            <w:r w:rsidRPr="0004137F">
              <w:rPr>
                <w:rFonts w:eastAsia="MS Mincho"/>
                <w:sz w:val="22"/>
                <w:szCs w:val="22"/>
                <w:lang w:eastAsia="ja-JP"/>
              </w:rPr>
              <w:t xml:space="preserve">, </w:t>
            </w:r>
          </w:p>
          <w:p w14:paraId="22655D6B" w14:textId="77777777" w:rsidR="0004137F" w:rsidRPr="0004137F" w:rsidRDefault="0004137F" w:rsidP="0004137F">
            <w:pPr>
              <w:numPr>
                <w:ilvl w:val="2"/>
                <w:numId w:val="41"/>
              </w:numPr>
              <w:tabs>
                <w:tab w:val="left" w:pos="1440"/>
              </w:tabs>
              <w:rPr>
                <w:rFonts w:eastAsia="MS Mincho"/>
                <w:sz w:val="22"/>
                <w:szCs w:val="22"/>
                <w:lang w:eastAsia="ja-JP"/>
              </w:rPr>
            </w:pPr>
            <w:r w:rsidRPr="0004137F">
              <w:rPr>
                <w:rFonts w:eastAsia="MS Mincho"/>
                <w:sz w:val="22"/>
                <w:szCs w:val="22"/>
                <w:lang w:eastAsia="ja-JP"/>
              </w:rPr>
              <w:t>For NR, UE scales down/drops NR transmission and NR power scaling details are left to UE implementation (note: it is not intended to have RAN4 test from RAN1 perspective)</w:t>
            </w:r>
          </w:p>
          <w:p w14:paraId="25BD8473" w14:textId="77777777" w:rsidR="0004137F" w:rsidRPr="0004137F" w:rsidRDefault="0004137F" w:rsidP="0004137F">
            <w:pPr>
              <w:numPr>
                <w:ilvl w:val="3"/>
                <w:numId w:val="41"/>
              </w:numPr>
              <w:tabs>
                <w:tab w:val="left" w:pos="1440"/>
              </w:tabs>
              <w:rPr>
                <w:rFonts w:eastAsia="MS Mincho"/>
                <w:sz w:val="22"/>
                <w:szCs w:val="22"/>
                <w:lang w:eastAsia="ja-JP"/>
              </w:rPr>
            </w:pPr>
            <w:r w:rsidRPr="0004137F">
              <w:rPr>
                <w:rFonts w:eastAsia="MS Mincho"/>
                <w:sz w:val="22"/>
                <w:szCs w:val="22"/>
                <w:lang w:eastAsia="ja-JP"/>
              </w:rPr>
              <w:t xml:space="preserve">If there are two or more UL carriers, the power scaling or </w:t>
            </w:r>
            <w:proofErr w:type="spellStart"/>
            <w:r w:rsidRPr="0004137F">
              <w:rPr>
                <w:rFonts w:eastAsia="MS Mincho"/>
                <w:sz w:val="22"/>
                <w:szCs w:val="22"/>
                <w:lang w:eastAsia="ja-JP"/>
              </w:rPr>
              <w:t>tx</w:t>
            </w:r>
            <w:proofErr w:type="spellEnd"/>
            <w:r w:rsidRPr="0004137F">
              <w:rPr>
                <w:rFonts w:eastAsia="MS Mincho"/>
                <w:sz w:val="22"/>
                <w:szCs w:val="22"/>
                <w:lang w:eastAsia="ja-JP"/>
              </w:rPr>
              <w:t xml:space="preserve"> dropping can be performed for each of the UL carriers separately or jointly up to UE implementation</w:t>
            </w:r>
          </w:p>
          <w:p w14:paraId="728EFA8E" w14:textId="77777777" w:rsidR="0004137F" w:rsidRPr="0004137F" w:rsidRDefault="0004137F" w:rsidP="0004137F">
            <w:pPr>
              <w:numPr>
                <w:ilvl w:val="2"/>
                <w:numId w:val="41"/>
              </w:numPr>
              <w:tabs>
                <w:tab w:val="left" w:pos="1440"/>
              </w:tabs>
              <w:rPr>
                <w:rFonts w:eastAsia="MS Mincho"/>
                <w:sz w:val="22"/>
                <w:szCs w:val="22"/>
                <w:lang w:eastAsia="ja-JP"/>
              </w:rPr>
            </w:pPr>
            <w:r w:rsidRPr="0004137F">
              <w:rPr>
                <w:rFonts w:eastAsia="MS Mincho"/>
                <w:sz w:val="22"/>
                <w:szCs w:val="22"/>
                <w:lang w:eastAsia="ja-JP"/>
              </w:rPr>
              <w:t>For LTE, no change in power control procedure</w:t>
            </w:r>
          </w:p>
          <w:p w14:paraId="722EFE10" w14:textId="77777777" w:rsidR="0004137F" w:rsidRPr="0004137F" w:rsidRDefault="0004137F" w:rsidP="0004137F">
            <w:pPr>
              <w:numPr>
                <w:ilvl w:val="1"/>
                <w:numId w:val="41"/>
              </w:numPr>
              <w:tabs>
                <w:tab w:val="left" w:pos="1440"/>
              </w:tabs>
              <w:rPr>
                <w:rFonts w:eastAsia="MS Mincho"/>
                <w:sz w:val="22"/>
                <w:szCs w:val="22"/>
                <w:lang w:eastAsia="ja-JP"/>
              </w:rPr>
            </w:pPr>
            <w:r w:rsidRPr="0004137F">
              <w:rPr>
                <w:rFonts w:eastAsia="MS Mincho"/>
                <w:sz w:val="22"/>
                <w:szCs w:val="22"/>
                <w:lang w:eastAsia="ja-JP"/>
              </w:rPr>
              <w:t xml:space="preserve">FFS the case when DL/UL LTE </w:t>
            </w:r>
            <w:proofErr w:type="spellStart"/>
            <w:r w:rsidRPr="0004137F">
              <w:rPr>
                <w:rFonts w:eastAsia="MS Mincho"/>
                <w:sz w:val="22"/>
                <w:szCs w:val="22"/>
                <w:lang w:eastAsia="ja-JP"/>
              </w:rPr>
              <w:t>sTTI</w:t>
            </w:r>
            <w:proofErr w:type="spellEnd"/>
            <w:r w:rsidRPr="0004137F">
              <w:rPr>
                <w:rFonts w:eastAsia="MS Mincho"/>
                <w:sz w:val="22"/>
                <w:szCs w:val="22"/>
                <w:lang w:eastAsia="ja-JP"/>
              </w:rPr>
              <w:t xml:space="preserve">/reduced UE processing </w:t>
            </w:r>
            <w:proofErr w:type="gramStart"/>
            <w:r w:rsidRPr="0004137F">
              <w:rPr>
                <w:rFonts w:eastAsia="MS Mincho"/>
                <w:sz w:val="22"/>
                <w:szCs w:val="22"/>
                <w:lang w:eastAsia="ja-JP"/>
              </w:rPr>
              <w:t>time based</w:t>
            </w:r>
            <w:proofErr w:type="gramEnd"/>
            <w:r w:rsidRPr="0004137F">
              <w:rPr>
                <w:rFonts w:eastAsia="MS Mincho"/>
                <w:sz w:val="22"/>
                <w:szCs w:val="22"/>
                <w:lang w:eastAsia="ja-JP"/>
              </w:rPr>
              <w:t xml:space="preserve"> operation is </w:t>
            </w:r>
            <w:r w:rsidRPr="0004137F">
              <w:rPr>
                <w:rFonts w:eastAsia="MS Mincho"/>
                <w:sz w:val="22"/>
                <w:szCs w:val="22"/>
                <w:lang w:eastAsia="ja-JP"/>
              </w:rPr>
              <w:lastRenderedPageBreak/>
              <w:t>configured for the UE</w:t>
            </w:r>
          </w:p>
          <w:p w14:paraId="0FD59BFC" w14:textId="77777777" w:rsidR="0004137F" w:rsidRPr="0004137F" w:rsidRDefault="0004137F" w:rsidP="0004137F">
            <w:pPr>
              <w:numPr>
                <w:ilvl w:val="1"/>
                <w:numId w:val="41"/>
              </w:numPr>
              <w:tabs>
                <w:tab w:val="left" w:pos="1440"/>
              </w:tabs>
              <w:rPr>
                <w:rFonts w:eastAsia="MS Mincho"/>
                <w:sz w:val="22"/>
                <w:szCs w:val="22"/>
                <w:lang w:eastAsia="ja-JP"/>
              </w:rPr>
            </w:pPr>
            <w:r w:rsidRPr="0004137F">
              <w:rPr>
                <w:rFonts w:eastAsia="MS Mincho"/>
                <w:sz w:val="22"/>
                <w:szCs w:val="22"/>
                <w:lang w:eastAsia="ja-JP"/>
              </w:rPr>
              <w:t>The following is FFS</w:t>
            </w:r>
          </w:p>
          <w:p w14:paraId="077A1098" w14:textId="4B57F0A5" w:rsidR="0004137F" w:rsidRPr="0004137F" w:rsidRDefault="0004137F" w:rsidP="00B34FA1">
            <w:pPr>
              <w:numPr>
                <w:ilvl w:val="2"/>
                <w:numId w:val="41"/>
              </w:numPr>
              <w:tabs>
                <w:tab w:val="left" w:pos="1440"/>
              </w:tabs>
              <w:rPr>
                <w:rFonts w:eastAsia="MS Mincho"/>
                <w:sz w:val="22"/>
                <w:szCs w:val="22"/>
                <w:lang w:eastAsia="ja-JP"/>
              </w:rPr>
            </w:pPr>
            <w:r w:rsidRPr="0004137F">
              <w:rPr>
                <w:rFonts w:eastAsia="MS Mincho"/>
                <w:sz w:val="22"/>
                <w:szCs w:val="22"/>
                <w:lang w:eastAsia="ja-JP"/>
              </w:rPr>
              <w:t xml:space="preserve">The case when P_NR is configured such that P_NR &lt; </w:t>
            </w:r>
            <w:proofErr w:type="spellStart"/>
            <w:r w:rsidRPr="0004137F">
              <w:rPr>
                <w:rFonts w:eastAsia="MS Mincho"/>
                <w:sz w:val="22"/>
                <w:szCs w:val="22"/>
                <w:lang w:eastAsia="ja-JP"/>
              </w:rPr>
              <w:t>P_cmax</w:t>
            </w:r>
            <w:proofErr w:type="spellEnd"/>
            <w:r w:rsidRPr="0004137F">
              <w:rPr>
                <w:rFonts w:eastAsia="MS Mincho"/>
                <w:sz w:val="22"/>
                <w:szCs w:val="22"/>
                <w:lang w:eastAsia="ja-JP"/>
              </w:rPr>
              <w:t xml:space="preserve">, and UE can use power up to </w:t>
            </w:r>
            <w:proofErr w:type="spellStart"/>
            <w:r w:rsidRPr="0004137F">
              <w:rPr>
                <w:rFonts w:eastAsia="MS Mincho"/>
                <w:sz w:val="22"/>
                <w:szCs w:val="22"/>
                <w:lang w:eastAsia="ja-JP"/>
              </w:rPr>
              <w:t>P_cmax</w:t>
            </w:r>
            <w:proofErr w:type="spellEnd"/>
            <w:r w:rsidRPr="0004137F">
              <w:rPr>
                <w:rFonts w:eastAsia="MS Mincho"/>
                <w:sz w:val="22"/>
                <w:szCs w:val="22"/>
                <w:lang w:eastAsia="ja-JP"/>
              </w:rPr>
              <w:t xml:space="preserve"> in NR when it knows that there will be no UL transmission in LTE by semi-static configuration (e.g., measurement gap, DL/UL configuration)</w:t>
            </w:r>
          </w:p>
        </w:tc>
      </w:tr>
    </w:tbl>
    <w:p w14:paraId="285A5381" w14:textId="77777777" w:rsidR="0004137F" w:rsidRDefault="0004137F" w:rsidP="00B34FA1">
      <w:pPr>
        <w:rPr>
          <w:rFonts w:eastAsia="MS Mincho"/>
          <w:sz w:val="22"/>
          <w:szCs w:val="22"/>
          <w:lang w:eastAsia="ja-JP"/>
        </w:rPr>
      </w:pPr>
    </w:p>
    <w:p w14:paraId="6BA85B2B" w14:textId="77777777" w:rsidR="001D5702" w:rsidRDefault="001D5702" w:rsidP="00B34FA1">
      <w:pPr>
        <w:rPr>
          <w:rFonts w:eastAsia="MS Mincho"/>
          <w:sz w:val="22"/>
          <w:szCs w:val="22"/>
          <w:lang w:eastAsia="ja-JP"/>
        </w:rPr>
      </w:pPr>
    </w:p>
    <w:p w14:paraId="34BE75F6" w14:textId="1F931701" w:rsidR="001D5702" w:rsidRDefault="001D5702" w:rsidP="00B34FA1">
      <w:pPr>
        <w:rPr>
          <w:rFonts w:eastAsia="MS Mincho"/>
          <w:sz w:val="22"/>
          <w:szCs w:val="22"/>
          <w:lang w:eastAsia="ja-JP"/>
        </w:rPr>
      </w:pPr>
      <w:r>
        <w:rPr>
          <w:rFonts w:eastAsia="MS Mincho"/>
          <w:sz w:val="22"/>
          <w:szCs w:val="22"/>
          <w:lang w:eastAsia="ja-JP"/>
        </w:rPr>
        <w:t>However, current spec allows the full flexibility for NR UE to either scale down its NR transmit power or drop UE transmission when power scaling is needed. To further regulate the UE behavior, follow</w:t>
      </w:r>
      <w:r w:rsidR="00B7328B">
        <w:rPr>
          <w:rFonts w:eastAsia="MS Mincho"/>
          <w:sz w:val="22"/>
          <w:szCs w:val="22"/>
          <w:lang w:eastAsia="ja-JP"/>
        </w:rPr>
        <w:t>ing</w:t>
      </w:r>
      <w:r>
        <w:rPr>
          <w:rFonts w:eastAsia="MS Mincho"/>
          <w:sz w:val="22"/>
          <w:szCs w:val="22"/>
          <w:lang w:eastAsia="ja-JP"/>
        </w:rPr>
        <w:t xml:space="preserve"> agreement was reach</w:t>
      </w:r>
      <w:r w:rsidR="00F837BA">
        <w:rPr>
          <w:rFonts w:eastAsia="MS Mincho"/>
          <w:sz w:val="22"/>
          <w:szCs w:val="22"/>
          <w:lang w:eastAsia="ja-JP"/>
        </w:rPr>
        <w:t>ed</w:t>
      </w:r>
      <w:r>
        <w:rPr>
          <w:rFonts w:eastAsia="MS Mincho"/>
          <w:sz w:val="22"/>
          <w:szCs w:val="22"/>
          <w:lang w:eastAsia="ja-JP"/>
        </w:rPr>
        <w:t xml:space="preserve"> in [3]</w:t>
      </w:r>
    </w:p>
    <w:p w14:paraId="7296C9E4" w14:textId="77777777" w:rsidR="001D5702" w:rsidRDefault="001D5702" w:rsidP="00B34FA1">
      <w:pPr>
        <w:rPr>
          <w:rFonts w:eastAsia="MS Mincho"/>
          <w:sz w:val="22"/>
          <w:szCs w:val="22"/>
          <w:lang w:eastAsia="ja-JP"/>
        </w:rPr>
      </w:pPr>
    </w:p>
    <w:tbl>
      <w:tblPr>
        <w:tblStyle w:val="TableGrid"/>
        <w:tblW w:w="0" w:type="auto"/>
        <w:tblLook w:val="04A0" w:firstRow="1" w:lastRow="0" w:firstColumn="1" w:lastColumn="0" w:noHBand="0" w:noVBand="1"/>
      </w:tblPr>
      <w:tblGrid>
        <w:gridCol w:w="9855"/>
      </w:tblGrid>
      <w:tr w:rsidR="001D5702" w14:paraId="73CF4BAB" w14:textId="77777777" w:rsidTr="001D5702">
        <w:tc>
          <w:tcPr>
            <w:tcW w:w="9855" w:type="dxa"/>
          </w:tcPr>
          <w:p w14:paraId="49973BC3" w14:textId="6DC9DCC8" w:rsidR="001F0B22" w:rsidRPr="001F0B22" w:rsidRDefault="001F0B22" w:rsidP="001F0B22">
            <w:pPr>
              <w:pStyle w:val="ListParagraph"/>
              <w:numPr>
                <w:ilvl w:val="0"/>
                <w:numId w:val="43"/>
              </w:numPr>
              <w:rPr>
                <w:rFonts w:ascii="Times New Roman" w:eastAsia="MS Mincho" w:hAnsi="Times New Roman"/>
                <w:lang w:eastAsia="ja-JP"/>
              </w:rPr>
            </w:pPr>
            <w:r w:rsidRPr="001F0B22">
              <w:rPr>
                <w:rFonts w:ascii="Times New Roman" w:eastAsia="MS Mincho" w:hAnsi="Times New Roman"/>
                <w:lang w:eastAsia="ja-JP"/>
              </w:rPr>
              <w:t>Use the RAN4 endorsed CR in R4-1811484 on Inter-band EN-DC configured Output power as a starting point and continue improving requirement in TS38.101-3 in the RAN4 meetings</w:t>
            </w:r>
          </w:p>
          <w:p w14:paraId="49DC7A7C" w14:textId="22DFC32B" w:rsidR="001F0B22" w:rsidRPr="001F0B22" w:rsidRDefault="001F0B22" w:rsidP="001F0B22">
            <w:pPr>
              <w:pStyle w:val="ListParagraph"/>
              <w:numPr>
                <w:ilvl w:val="1"/>
                <w:numId w:val="43"/>
              </w:numPr>
              <w:rPr>
                <w:rFonts w:ascii="Times New Roman" w:eastAsia="MS Mincho" w:hAnsi="Times New Roman"/>
                <w:lang w:eastAsia="ja-JP"/>
              </w:rPr>
            </w:pPr>
            <w:r w:rsidRPr="001F0B22">
              <w:rPr>
                <w:rFonts w:ascii="Times New Roman" w:eastAsia="MS Mincho" w:hAnsi="Times New Roman"/>
                <w:lang w:eastAsia="ja-JP"/>
              </w:rPr>
              <w:t>to prevent unnecessary NR dropping for dynamic power sharing EN-DC UEs when there is ’real’ power left from LTE UL</w:t>
            </w:r>
          </w:p>
          <w:p w14:paraId="2A53CE4D" w14:textId="533ECD3E" w:rsidR="001F0B22" w:rsidRPr="001F0B22" w:rsidRDefault="001F0B22" w:rsidP="001F0B22">
            <w:pPr>
              <w:pStyle w:val="ListParagraph"/>
              <w:numPr>
                <w:ilvl w:val="0"/>
                <w:numId w:val="43"/>
              </w:numPr>
              <w:rPr>
                <w:rFonts w:ascii="Times New Roman" w:eastAsia="MS Mincho" w:hAnsi="Times New Roman"/>
                <w:lang w:eastAsia="ja-JP"/>
              </w:rPr>
            </w:pPr>
            <w:r w:rsidRPr="001F0B22">
              <w:rPr>
                <w:rFonts w:ascii="Times New Roman" w:eastAsia="MS Mincho" w:hAnsi="Times New Roman"/>
                <w:lang w:eastAsia="ja-JP"/>
              </w:rPr>
              <w:t>The following conditions should be used when improving the RAN4 Inter-band EN-DC Configured Output Power requirements:</w:t>
            </w:r>
          </w:p>
          <w:p w14:paraId="6C1E1EFC" w14:textId="2B127F0E" w:rsidR="001F0B22" w:rsidRPr="001F0B22" w:rsidRDefault="001F0B22" w:rsidP="001F0B22">
            <w:pPr>
              <w:pStyle w:val="ListParagraph"/>
              <w:numPr>
                <w:ilvl w:val="1"/>
                <w:numId w:val="43"/>
              </w:numPr>
              <w:rPr>
                <w:rFonts w:ascii="Times New Roman" w:eastAsia="MS Mincho" w:hAnsi="Times New Roman"/>
                <w:lang w:eastAsia="ja-JP"/>
              </w:rPr>
            </w:pPr>
            <w:r w:rsidRPr="001F0B22">
              <w:rPr>
                <w:rFonts w:ascii="Times New Roman" w:eastAsia="MS Mincho" w:hAnsi="Times New Roman"/>
                <w:lang w:eastAsia="ja-JP"/>
              </w:rPr>
              <w:t xml:space="preserve">UE is allowed to drop NR only if the power scaling applied to NR means that the difference between scaled and unscaled NR UL power is more than </w:t>
            </w:r>
            <w:proofErr w:type="spellStart"/>
            <w:r w:rsidRPr="001F0B22">
              <w:rPr>
                <w:rFonts w:ascii="Times New Roman" w:eastAsia="MS Mincho" w:hAnsi="Times New Roman"/>
                <w:lang w:eastAsia="ja-JP"/>
              </w:rPr>
              <w:t>XdB</w:t>
            </w:r>
            <w:proofErr w:type="spellEnd"/>
            <w:r w:rsidRPr="001F0B22">
              <w:rPr>
                <w:rFonts w:ascii="Times New Roman" w:eastAsia="MS Mincho" w:hAnsi="Times New Roman"/>
                <w:lang w:eastAsia="ja-JP"/>
              </w:rPr>
              <w:t xml:space="preserve">. In other </w:t>
            </w:r>
            <w:proofErr w:type="gramStart"/>
            <w:r w:rsidRPr="001F0B22">
              <w:rPr>
                <w:rFonts w:ascii="Times New Roman" w:eastAsia="MS Mincho" w:hAnsi="Times New Roman"/>
                <w:lang w:eastAsia="ja-JP"/>
              </w:rPr>
              <w:t>cases</w:t>
            </w:r>
            <w:proofErr w:type="gramEnd"/>
            <w:r w:rsidRPr="001F0B22">
              <w:rPr>
                <w:rFonts w:ascii="Times New Roman" w:eastAsia="MS Mincho" w:hAnsi="Times New Roman"/>
                <w:lang w:eastAsia="ja-JP"/>
              </w:rPr>
              <w:t xml:space="preserve"> the UE does power scaling of NR UL.</w:t>
            </w:r>
          </w:p>
          <w:p w14:paraId="5A97A088" w14:textId="16191DE0" w:rsidR="001F0B22" w:rsidRPr="001F0B22" w:rsidRDefault="001F0B22" w:rsidP="001F0B22">
            <w:pPr>
              <w:pStyle w:val="ListParagraph"/>
              <w:numPr>
                <w:ilvl w:val="0"/>
                <w:numId w:val="43"/>
              </w:numPr>
              <w:rPr>
                <w:rFonts w:ascii="Times New Roman" w:eastAsia="MS Mincho" w:hAnsi="Times New Roman"/>
                <w:lang w:eastAsia="ja-JP"/>
              </w:rPr>
            </w:pPr>
            <w:r w:rsidRPr="001F0B22">
              <w:rPr>
                <w:rFonts w:ascii="Times New Roman" w:eastAsia="MS Mincho" w:hAnsi="Times New Roman"/>
                <w:lang w:eastAsia="ja-JP"/>
              </w:rPr>
              <w:t xml:space="preserve">X dB is RRC configured parameter with 4 fixed values and X is [0, 2, 4 or 6] </w:t>
            </w:r>
            <w:proofErr w:type="spellStart"/>
            <w:r w:rsidRPr="001F0B22">
              <w:rPr>
                <w:rFonts w:ascii="Times New Roman" w:eastAsia="MS Mincho" w:hAnsi="Times New Roman"/>
                <w:lang w:eastAsia="ja-JP"/>
              </w:rPr>
              <w:t>dB.</w:t>
            </w:r>
            <w:proofErr w:type="spellEnd"/>
            <w:r w:rsidRPr="001F0B22">
              <w:rPr>
                <w:rFonts w:ascii="Times New Roman" w:eastAsia="MS Mincho" w:hAnsi="Times New Roman"/>
                <w:lang w:eastAsia="ja-JP"/>
              </w:rPr>
              <w:t xml:space="preserve"> The UE has to be able to support all these 4 configurable X values.</w:t>
            </w:r>
          </w:p>
          <w:p w14:paraId="05F66C55" w14:textId="23A22C74" w:rsidR="001F0B22" w:rsidRPr="001F0B22" w:rsidRDefault="001F0B22" w:rsidP="001F0B22">
            <w:pPr>
              <w:pStyle w:val="ListParagraph"/>
              <w:numPr>
                <w:ilvl w:val="0"/>
                <w:numId w:val="43"/>
              </w:numPr>
              <w:rPr>
                <w:rFonts w:ascii="Times New Roman" w:eastAsia="MS Mincho" w:hAnsi="Times New Roman"/>
                <w:lang w:eastAsia="ja-JP"/>
              </w:rPr>
            </w:pPr>
            <w:r w:rsidRPr="001F0B22">
              <w:rPr>
                <w:rFonts w:ascii="Times New Roman" w:eastAsia="MS Mincho" w:hAnsi="Times New Roman"/>
                <w:lang w:eastAsia="ja-JP"/>
              </w:rPr>
              <w:t>This threshold X dB does not limit the UE performance but only defines the UE minimum performance (i.e. UE can perform better than the minimum performance)</w:t>
            </w:r>
          </w:p>
          <w:p w14:paraId="59A6B412" w14:textId="5BF1C50B" w:rsidR="001F0B22" w:rsidRPr="001F0B22" w:rsidRDefault="001F0B22" w:rsidP="001F0B22">
            <w:pPr>
              <w:pStyle w:val="ListParagraph"/>
              <w:numPr>
                <w:ilvl w:val="0"/>
                <w:numId w:val="43"/>
              </w:numPr>
              <w:rPr>
                <w:rFonts w:ascii="Times New Roman" w:eastAsia="MS Mincho" w:hAnsi="Times New Roman"/>
                <w:lang w:eastAsia="ja-JP"/>
              </w:rPr>
            </w:pPr>
            <w:r w:rsidRPr="001F0B22">
              <w:rPr>
                <w:rFonts w:ascii="Times New Roman" w:eastAsia="MS Mincho" w:hAnsi="Times New Roman"/>
                <w:lang w:eastAsia="ja-JP"/>
              </w:rPr>
              <w:t>Handling of partial overlap needs to be addressed (including possibility to leave this up to the UE implementation)</w:t>
            </w:r>
          </w:p>
          <w:p w14:paraId="76674BAE" w14:textId="6B570368" w:rsidR="001F0B22" w:rsidRPr="001F0B22" w:rsidRDefault="001F0B22" w:rsidP="001F0B22">
            <w:pPr>
              <w:pStyle w:val="ListParagraph"/>
              <w:numPr>
                <w:ilvl w:val="0"/>
                <w:numId w:val="44"/>
              </w:numPr>
              <w:rPr>
                <w:rFonts w:eastAsia="MS Mincho"/>
                <w:lang w:eastAsia="ja-JP"/>
              </w:rPr>
            </w:pPr>
            <w:r w:rsidRPr="001F0B22">
              <w:rPr>
                <w:rFonts w:ascii="Times New Roman" w:eastAsia="MS Mincho" w:hAnsi="Times New Roman"/>
                <w:lang w:eastAsia="ja-JP"/>
              </w:rPr>
              <w:t>Handling of multiple NR UL carriers needs to be addressed (including possibility to leave this up to the UE implementation)</w:t>
            </w:r>
          </w:p>
        </w:tc>
      </w:tr>
    </w:tbl>
    <w:p w14:paraId="37CF777D" w14:textId="2513132F" w:rsidR="004207EE" w:rsidRPr="00B34FA1" w:rsidRDefault="004207EE" w:rsidP="00B34FA1">
      <w:pPr>
        <w:rPr>
          <w:rFonts w:eastAsia="MS Mincho"/>
          <w:sz w:val="22"/>
          <w:szCs w:val="22"/>
          <w:lang w:eastAsia="ja-JP"/>
        </w:rPr>
      </w:pPr>
    </w:p>
    <w:p w14:paraId="351915DB" w14:textId="593243DE" w:rsidR="00676BDF" w:rsidRDefault="00676BDF" w:rsidP="00676BDF">
      <w:pPr>
        <w:rPr>
          <w:rFonts w:eastAsia="MS Mincho"/>
          <w:sz w:val="22"/>
          <w:szCs w:val="22"/>
          <w:lang w:eastAsia="ja-JP"/>
        </w:rPr>
      </w:pPr>
      <w:r>
        <w:rPr>
          <w:rFonts w:eastAsia="MS Mincho"/>
          <w:sz w:val="22"/>
          <w:szCs w:val="22"/>
          <w:lang w:eastAsia="ja-JP"/>
        </w:rPr>
        <w:t>In RAN1 #94bis meeting, further progress has been made with the following options [</w:t>
      </w:r>
      <w:r w:rsidR="0083024A">
        <w:rPr>
          <w:rFonts w:eastAsia="MS Mincho"/>
          <w:sz w:val="22"/>
          <w:szCs w:val="22"/>
          <w:lang w:eastAsia="ja-JP"/>
        </w:rPr>
        <w:t>4</w:t>
      </w:r>
      <w:r>
        <w:rPr>
          <w:rFonts w:eastAsia="MS Mincho"/>
          <w:sz w:val="22"/>
          <w:szCs w:val="22"/>
          <w:lang w:eastAsia="ja-JP"/>
        </w:rPr>
        <w:t>]</w:t>
      </w:r>
    </w:p>
    <w:p w14:paraId="1E68321A" w14:textId="77777777" w:rsidR="00676BDF" w:rsidRDefault="00676BDF" w:rsidP="00676BDF">
      <w:pPr>
        <w:rPr>
          <w:rFonts w:eastAsia="MS Mincho"/>
          <w:sz w:val="22"/>
          <w:szCs w:val="22"/>
          <w:lang w:eastAsia="ja-JP"/>
        </w:rPr>
      </w:pPr>
    </w:p>
    <w:tbl>
      <w:tblPr>
        <w:tblStyle w:val="TableGrid"/>
        <w:tblW w:w="0" w:type="auto"/>
        <w:tblLook w:val="04A0" w:firstRow="1" w:lastRow="0" w:firstColumn="1" w:lastColumn="0" w:noHBand="0" w:noVBand="1"/>
      </w:tblPr>
      <w:tblGrid>
        <w:gridCol w:w="9855"/>
      </w:tblGrid>
      <w:tr w:rsidR="00676BDF" w14:paraId="2FBAA5CC" w14:textId="77777777" w:rsidTr="0077398B">
        <w:tc>
          <w:tcPr>
            <w:tcW w:w="9855" w:type="dxa"/>
          </w:tcPr>
          <w:p w14:paraId="70A5B7A9" w14:textId="77777777" w:rsidR="00F72E59" w:rsidRPr="00F72E59" w:rsidRDefault="00F72E59" w:rsidP="00F72E59">
            <w:pPr>
              <w:numPr>
                <w:ilvl w:val="0"/>
                <w:numId w:val="48"/>
              </w:numPr>
              <w:rPr>
                <w:sz w:val="22"/>
                <w:lang w:eastAsia="x-none"/>
              </w:rPr>
            </w:pPr>
            <w:r w:rsidRPr="00F72E59">
              <w:rPr>
                <w:sz w:val="22"/>
                <w:lang w:eastAsia="x-none"/>
              </w:rPr>
              <w:t>Option 1: Define additional RRC signaling to support configuration of 3 separate power scaling thresholds, including</w:t>
            </w:r>
          </w:p>
          <w:p w14:paraId="2083BE0A" w14:textId="77777777" w:rsidR="00F72E59" w:rsidRPr="00F72E59" w:rsidRDefault="00F72E59" w:rsidP="00F72E59">
            <w:pPr>
              <w:numPr>
                <w:ilvl w:val="1"/>
                <w:numId w:val="48"/>
              </w:numPr>
              <w:rPr>
                <w:sz w:val="22"/>
                <w:lang w:eastAsia="x-none"/>
              </w:rPr>
            </w:pPr>
            <w:r w:rsidRPr="00F72E59">
              <w:rPr>
                <w:sz w:val="22"/>
                <w:lang w:eastAsia="x-none"/>
              </w:rPr>
              <w:t>X1-dB for PUSCH</w:t>
            </w:r>
          </w:p>
          <w:p w14:paraId="791E51FB" w14:textId="77777777" w:rsidR="00F72E59" w:rsidRPr="00F72E59" w:rsidRDefault="00F72E59" w:rsidP="00F72E59">
            <w:pPr>
              <w:numPr>
                <w:ilvl w:val="1"/>
                <w:numId w:val="48"/>
              </w:numPr>
              <w:rPr>
                <w:sz w:val="22"/>
                <w:lang w:eastAsia="x-none"/>
              </w:rPr>
            </w:pPr>
            <w:r w:rsidRPr="00F72E59">
              <w:rPr>
                <w:sz w:val="22"/>
                <w:lang w:eastAsia="x-none"/>
              </w:rPr>
              <w:t>X2-dB for PUCCH</w:t>
            </w:r>
          </w:p>
          <w:p w14:paraId="1B3C0DE9" w14:textId="77777777" w:rsidR="00F72E59" w:rsidRPr="00F72E59" w:rsidRDefault="00F72E59" w:rsidP="00F72E59">
            <w:pPr>
              <w:numPr>
                <w:ilvl w:val="1"/>
                <w:numId w:val="48"/>
              </w:numPr>
              <w:rPr>
                <w:sz w:val="22"/>
                <w:lang w:eastAsia="x-none"/>
              </w:rPr>
            </w:pPr>
            <w:r w:rsidRPr="00F72E59">
              <w:rPr>
                <w:sz w:val="22"/>
                <w:lang w:eastAsia="x-none"/>
              </w:rPr>
              <w:t>X3-dB for SRS</w:t>
            </w:r>
          </w:p>
          <w:p w14:paraId="69EE63B5" w14:textId="77777777" w:rsidR="00F72E59" w:rsidRPr="00F72E59" w:rsidRDefault="00F72E59" w:rsidP="00F72E59">
            <w:pPr>
              <w:numPr>
                <w:ilvl w:val="0"/>
                <w:numId w:val="48"/>
              </w:numPr>
              <w:rPr>
                <w:sz w:val="22"/>
                <w:lang w:eastAsia="x-none"/>
              </w:rPr>
            </w:pPr>
            <w:r w:rsidRPr="00F72E59">
              <w:rPr>
                <w:sz w:val="22"/>
                <w:lang w:eastAsia="x-none"/>
              </w:rPr>
              <w:t>Option 2: Clarify that X-dB threshold only applies to PUSCH</w:t>
            </w:r>
          </w:p>
          <w:p w14:paraId="7973FC34" w14:textId="77777777" w:rsidR="00F72E59" w:rsidRPr="00F72E59" w:rsidRDefault="00F72E59" w:rsidP="00F72E59">
            <w:pPr>
              <w:numPr>
                <w:ilvl w:val="0"/>
                <w:numId w:val="48"/>
              </w:numPr>
              <w:rPr>
                <w:sz w:val="22"/>
                <w:lang w:eastAsia="x-none"/>
              </w:rPr>
            </w:pPr>
            <w:r w:rsidRPr="00F72E59">
              <w:rPr>
                <w:sz w:val="22"/>
                <w:lang w:eastAsia="x-none"/>
              </w:rPr>
              <w:t>Option 3: X-dB threshold applies to all channels</w:t>
            </w:r>
          </w:p>
          <w:p w14:paraId="719F54D8" w14:textId="77777777" w:rsidR="00F72E59" w:rsidRPr="00F72E59" w:rsidRDefault="00F72E59" w:rsidP="00F72E59">
            <w:pPr>
              <w:numPr>
                <w:ilvl w:val="0"/>
                <w:numId w:val="48"/>
              </w:numPr>
              <w:rPr>
                <w:sz w:val="22"/>
                <w:lang w:eastAsia="x-none"/>
              </w:rPr>
            </w:pPr>
            <w:r w:rsidRPr="00F72E59">
              <w:rPr>
                <w:sz w:val="22"/>
                <w:lang w:eastAsia="x-none"/>
              </w:rPr>
              <w:t>Option 4: Use of X-dB is TBD (by RAN1 and/or RAN4), only impacts RAN4 specification, no impact to RAN1 specs</w:t>
            </w:r>
          </w:p>
          <w:p w14:paraId="07CF1DE6" w14:textId="592E8E50" w:rsidR="00676BDF" w:rsidRPr="0075167E" w:rsidRDefault="00F72E59" w:rsidP="0077398B">
            <w:pPr>
              <w:rPr>
                <w:lang w:eastAsia="x-none"/>
              </w:rPr>
            </w:pPr>
            <w:r w:rsidRPr="00F72E59">
              <w:rPr>
                <w:sz w:val="22"/>
                <w:lang w:eastAsia="x-none"/>
              </w:rPr>
              <w:t>To be resolved in RAN1#95</w:t>
            </w:r>
          </w:p>
        </w:tc>
      </w:tr>
    </w:tbl>
    <w:p w14:paraId="26774127" w14:textId="77777777" w:rsidR="00676BDF" w:rsidRDefault="00676BDF" w:rsidP="00676BDF">
      <w:pPr>
        <w:rPr>
          <w:rFonts w:eastAsia="MS Mincho"/>
          <w:sz w:val="22"/>
          <w:szCs w:val="22"/>
          <w:lang w:eastAsia="ja-JP"/>
        </w:rPr>
      </w:pPr>
    </w:p>
    <w:p w14:paraId="0B329AE4" w14:textId="1B32BAB0" w:rsidR="00D56717" w:rsidRDefault="00D56717" w:rsidP="00467930">
      <w:pPr>
        <w:rPr>
          <w:rFonts w:eastAsia="MS Mincho"/>
          <w:sz w:val="22"/>
          <w:szCs w:val="22"/>
          <w:lang w:eastAsia="ja-JP"/>
        </w:rPr>
      </w:pPr>
      <w:r>
        <w:rPr>
          <w:rFonts w:eastAsia="MS Mincho"/>
          <w:sz w:val="22"/>
          <w:szCs w:val="22"/>
          <w:lang w:eastAsia="ja-JP"/>
        </w:rPr>
        <w:t xml:space="preserve">In RAN4#88bis meeting, further progress has been made on how to capture the RAN plenary design into specifications, [5] </w:t>
      </w:r>
    </w:p>
    <w:p w14:paraId="7B74BE08" w14:textId="77777777" w:rsidR="00D56717" w:rsidRDefault="00D56717" w:rsidP="00467930">
      <w:pPr>
        <w:rPr>
          <w:rFonts w:eastAsia="MS Mincho"/>
          <w:sz w:val="22"/>
          <w:szCs w:val="22"/>
          <w:lang w:eastAsia="ja-JP"/>
        </w:rPr>
      </w:pPr>
    </w:p>
    <w:p w14:paraId="7C7F5221" w14:textId="2F6CC956" w:rsidR="009D267B" w:rsidRPr="006722BF" w:rsidRDefault="00676BDF" w:rsidP="00467930">
      <w:pPr>
        <w:rPr>
          <w:rFonts w:eastAsia="MS Mincho"/>
          <w:sz w:val="22"/>
          <w:szCs w:val="22"/>
          <w:lang w:eastAsia="ja-JP"/>
        </w:rPr>
      </w:pPr>
      <w:r>
        <w:rPr>
          <w:rFonts w:eastAsia="MS Mincho"/>
          <w:sz w:val="22"/>
          <w:szCs w:val="22"/>
          <w:lang w:eastAsia="ja-JP"/>
        </w:rPr>
        <w:t>In this contribution, we provide our view on this topic</w:t>
      </w:r>
    </w:p>
    <w:p w14:paraId="7CC8AC4B" w14:textId="77777777" w:rsidR="00991ADE" w:rsidRDefault="00991ADE" w:rsidP="006F0C31">
      <w:pPr>
        <w:pStyle w:val="Heading1"/>
      </w:pPr>
      <w:r>
        <w:t>Power control with different LTE and NR processing time</w:t>
      </w:r>
    </w:p>
    <w:p w14:paraId="0258B7F7" w14:textId="32337748" w:rsidR="0026379A" w:rsidRDefault="00286401" w:rsidP="0026379A">
      <w:pPr>
        <w:rPr>
          <w:sz w:val="22"/>
        </w:rPr>
      </w:pPr>
      <w:r>
        <w:rPr>
          <w:sz w:val="22"/>
        </w:rPr>
        <w:t xml:space="preserve">As we discussed before, it is beneficial for both the UE and NW to </w:t>
      </w:r>
      <w:r w:rsidR="00967F33">
        <w:rPr>
          <w:sz w:val="22"/>
        </w:rPr>
        <w:t>still allow simultaneous NR and LTE UL transmission as long as power scaling of NR UL would not affect performance significantly</w:t>
      </w:r>
      <w:r>
        <w:rPr>
          <w:sz w:val="22"/>
        </w:rPr>
        <w:t>. This save</w:t>
      </w:r>
      <w:r w:rsidR="00562A71">
        <w:rPr>
          <w:sz w:val="22"/>
        </w:rPr>
        <w:t>s</w:t>
      </w:r>
      <w:r>
        <w:rPr>
          <w:sz w:val="22"/>
        </w:rPr>
        <w:t xml:space="preserve"> the UE power by allowing UE to finish its UL transmission sooner and allows more efficient use of NW resources without wasting the UL grant. However, the benefit of this only exist when UL transmission is useful, or not detrimental, after the power scaling. As an example, for PUCCH, if the power scaling is too </w:t>
      </w:r>
      <w:r w:rsidR="00151178">
        <w:rPr>
          <w:sz w:val="22"/>
        </w:rPr>
        <w:lastRenderedPageBreak/>
        <w:t>large</w:t>
      </w:r>
      <w:r>
        <w:rPr>
          <w:sz w:val="22"/>
        </w:rPr>
        <w:t xml:space="preserve">, the NW will not be able to decode PUCCH. </w:t>
      </w:r>
      <w:r w:rsidR="003D0FDB">
        <w:rPr>
          <w:sz w:val="22"/>
        </w:rPr>
        <w:t>Consequently</w:t>
      </w:r>
      <w:r>
        <w:rPr>
          <w:sz w:val="22"/>
        </w:rPr>
        <w:t xml:space="preserve">, it </w:t>
      </w:r>
      <w:r w:rsidR="00532A84">
        <w:rPr>
          <w:sz w:val="22"/>
        </w:rPr>
        <w:t xml:space="preserve">wastes </w:t>
      </w:r>
      <w:r>
        <w:rPr>
          <w:sz w:val="22"/>
        </w:rPr>
        <w:t xml:space="preserve">of UE transmit power, causes unnecessary interference to the system, and may cause PUCCH miss detection issue. </w:t>
      </w:r>
    </w:p>
    <w:p w14:paraId="396965B5" w14:textId="77777777" w:rsidR="00286401" w:rsidRDefault="00286401" w:rsidP="0026379A">
      <w:pPr>
        <w:rPr>
          <w:sz w:val="22"/>
        </w:rPr>
      </w:pPr>
    </w:p>
    <w:p w14:paraId="2D8C73F8" w14:textId="7283CF26" w:rsidR="00286401" w:rsidRDefault="00286401" w:rsidP="0026379A">
      <w:pPr>
        <w:rPr>
          <w:sz w:val="22"/>
        </w:rPr>
      </w:pPr>
      <w:r>
        <w:rPr>
          <w:sz w:val="22"/>
        </w:rPr>
        <w:t xml:space="preserve">It is very reasonable </w:t>
      </w:r>
      <w:r w:rsidR="002D634B">
        <w:rPr>
          <w:sz w:val="22"/>
        </w:rPr>
        <w:t xml:space="preserve">that </w:t>
      </w:r>
      <w:r>
        <w:rPr>
          <w:sz w:val="22"/>
        </w:rPr>
        <w:t xml:space="preserve">different </w:t>
      </w:r>
      <w:r w:rsidR="0085626F">
        <w:rPr>
          <w:sz w:val="22"/>
        </w:rPr>
        <w:t xml:space="preserve">NR UL </w:t>
      </w:r>
      <w:r>
        <w:rPr>
          <w:sz w:val="22"/>
        </w:rPr>
        <w:t>PHY channels have different reliability requirement for single transmission. We briefly discuss our view on the following UL PHY channels.</w:t>
      </w:r>
    </w:p>
    <w:p w14:paraId="28A4F3E3" w14:textId="77777777" w:rsidR="00286401" w:rsidRDefault="00286401" w:rsidP="0026379A">
      <w:pPr>
        <w:rPr>
          <w:sz w:val="22"/>
        </w:rPr>
      </w:pPr>
    </w:p>
    <w:p w14:paraId="1B6F90F8" w14:textId="3E2106A4" w:rsidR="00286401" w:rsidRPr="00B95D98" w:rsidRDefault="00286401" w:rsidP="00286401">
      <w:pPr>
        <w:pStyle w:val="ListParagraph"/>
        <w:numPr>
          <w:ilvl w:val="0"/>
          <w:numId w:val="46"/>
        </w:numPr>
        <w:rPr>
          <w:rFonts w:ascii="Times New Roman" w:hAnsi="Times New Roman"/>
        </w:rPr>
      </w:pPr>
      <w:r w:rsidRPr="00B95D98">
        <w:rPr>
          <w:rFonts w:ascii="Times New Roman" w:hAnsi="Times New Roman"/>
        </w:rPr>
        <w:t>PUSCH: this is the channel most resilience to the single transmission power scaling due to the HARQ Operation</w:t>
      </w:r>
    </w:p>
    <w:p w14:paraId="405CAB36" w14:textId="2AA012FA" w:rsidR="00286401" w:rsidRPr="00B95D98" w:rsidRDefault="00286401" w:rsidP="00286401">
      <w:pPr>
        <w:pStyle w:val="ListParagraph"/>
        <w:numPr>
          <w:ilvl w:val="0"/>
          <w:numId w:val="46"/>
        </w:numPr>
        <w:rPr>
          <w:rFonts w:ascii="Times New Roman" w:hAnsi="Times New Roman"/>
        </w:rPr>
      </w:pPr>
      <w:r w:rsidRPr="00B95D98">
        <w:rPr>
          <w:rFonts w:ascii="Times New Roman" w:hAnsi="Times New Roman"/>
        </w:rPr>
        <w:t xml:space="preserve">SRS: this is the channel which has some resilience to the single transmission power scaling especially when it is used for channel estimation, due to the fact that time domain filtering could be applied at the </w:t>
      </w:r>
      <w:proofErr w:type="spellStart"/>
      <w:r w:rsidRPr="00B95D98">
        <w:rPr>
          <w:rFonts w:ascii="Times New Roman" w:hAnsi="Times New Roman"/>
        </w:rPr>
        <w:t>gNB</w:t>
      </w:r>
      <w:proofErr w:type="spellEnd"/>
      <w:r w:rsidRPr="00B95D98">
        <w:rPr>
          <w:rFonts w:ascii="Times New Roman" w:hAnsi="Times New Roman"/>
        </w:rPr>
        <w:t xml:space="preserve">. However, when SRS was used to compared beam quality, etc., changing the SRS beam could result in the wrong decision of which beam is the best. </w:t>
      </w:r>
    </w:p>
    <w:p w14:paraId="041CDA8D" w14:textId="2239E350" w:rsidR="00286401" w:rsidRPr="00B95D98" w:rsidRDefault="00286401" w:rsidP="00286401">
      <w:pPr>
        <w:pStyle w:val="ListParagraph"/>
        <w:numPr>
          <w:ilvl w:val="0"/>
          <w:numId w:val="46"/>
        </w:numPr>
        <w:rPr>
          <w:rFonts w:ascii="Times New Roman" w:hAnsi="Times New Roman"/>
        </w:rPr>
      </w:pPr>
      <w:r w:rsidRPr="00B95D98">
        <w:rPr>
          <w:rFonts w:ascii="Times New Roman" w:hAnsi="Times New Roman"/>
        </w:rPr>
        <w:t>PUCCH: PUCCH is a single shot PHY channel which does not benefit from time domain combining. Therefore, UE should not transmit PUCCH unless there is enough power to ensure reliable reception.</w:t>
      </w:r>
    </w:p>
    <w:p w14:paraId="3E469EFB" w14:textId="77777777" w:rsidR="00B95D98" w:rsidRPr="00B95D98" w:rsidRDefault="00B95D98" w:rsidP="00B95D98">
      <w:pPr>
        <w:rPr>
          <w:sz w:val="22"/>
          <w:szCs w:val="22"/>
        </w:rPr>
      </w:pPr>
    </w:p>
    <w:p w14:paraId="1AA96BA3" w14:textId="266DDCE8" w:rsidR="006E7F4F" w:rsidRDefault="002A1F9B" w:rsidP="0026379A">
      <w:pPr>
        <w:rPr>
          <w:sz w:val="22"/>
        </w:rPr>
      </w:pPr>
      <w:r>
        <w:rPr>
          <w:sz w:val="22"/>
        </w:rPr>
        <w:t>The conce</w:t>
      </w:r>
      <w:r w:rsidR="00193704">
        <w:rPr>
          <w:sz w:val="22"/>
        </w:rPr>
        <w:t>pt of applying different power scaling and dropping rules i</w:t>
      </w:r>
      <w:r>
        <w:rPr>
          <w:sz w:val="22"/>
        </w:rPr>
        <w:t xml:space="preserve">s illustrated in Figure 1. </w:t>
      </w:r>
      <w:r w:rsidR="00193704">
        <w:rPr>
          <w:sz w:val="22"/>
        </w:rPr>
        <w:t xml:space="preserve">More specifically, </w:t>
      </w:r>
      <w:r>
        <w:rPr>
          <w:sz w:val="22"/>
        </w:rPr>
        <w:t>independent threshold can be applied to PUSCH, PUCCH and SRS which allows the UE to drop PUSCH the least aggressively, drop the PUCCH the most aggressively</w:t>
      </w:r>
      <w:r w:rsidR="002E6612">
        <w:rPr>
          <w:sz w:val="22"/>
        </w:rPr>
        <w:t xml:space="preserve"> while SRS channel be have further optimized rules considering the different use case of SRS</w:t>
      </w:r>
      <w:r>
        <w:rPr>
          <w:sz w:val="22"/>
        </w:rPr>
        <w:t>.</w:t>
      </w:r>
    </w:p>
    <w:p w14:paraId="1F0B8CBA" w14:textId="77777777" w:rsidR="002A1F9B" w:rsidRDefault="002A1F9B" w:rsidP="0026379A">
      <w:pPr>
        <w:rPr>
          <w:sz w:val="22"/>
        </w:rPr>
      </w:pPr>
    </w:p>
    <w:p w14:paraId="192283E1" w14:textId="65F1F0A5" w:rsidR="002A1F9B" w:rsidRPr="00C42720" w:rsidRDefault="00DF62E3" w:rsidP="0026379A">
      <w:r>
        <w:rPr>
          <w:rFonts w:eastAsia="SimSun"/>
          <w:b/>
          <w:bCs/>
          <w:i/>
          <w:sz w:val="22"/>
          <w:szCs w:val="22"/>
          <w:u w:val="single"/>
        </w:rPr>
        <w:t>Proposal</w:t>
      </w:r>
      <w:r w:rsidRPr="0083483D">
        <w:rPr>
          <w:rFonts w:eastAsia="SimSun"/>
          <w:b/>
          <w:bCs/>
          <w:i/>
          <w:sz w:val="22"/>
          <w:szCs w:val="22"/>
          <w:u w:val="single"/>
        </w:rPr>
        <w:t xml:space="preserve"> </w:t>
      </w:r>
      <w:r w:rsidR="00C42720">
        <w:rPr>
          <w:rFonts w:eastAsia="SimSun"/>
          <w:b/>
          <w:bCs/>
          <w:i/>
          <w:sz w:val="22"/>
          <w:szCs w:val="22"/>
          <w:u w:val="single"/>
        </w:rPr>
        <w:t>1</w:t>
      </w:r>
      <w:r w:rsidRPr="00CD41CD">
        <w:rPr>
          <w:rFonts w:eastAsia="SimSun"/>
          <w:bCs/>
          <w:i/>
          <w:szCs w:val="22"/>
        </w:rPr>
        <w:t xml:space="preserve">: </w:t>
      </w:r>
      <w:r>
        <w:rPr>
          <w:rFonts w:eastAsia="SimSun"/>
          <w:b/>
          <w:i/>
          <w:sz w:val="22"/>
          <w:szCs w:val="22"/>
        </w:rPr>
        <w:t xml:space="preserve">Power scaling and dropping rules can be independently optimized for </w:t>
      </w:r>
      <w:r w:rsidR="00C613C5">
        <w:rPr>
          <w:rFonts w:eastAsia="SimSun"/>
          <w:b/>
          <w:i/>
          <w:sz w:val="22"/>
          <w:szCs w:val="22"/>
        </w:rPr>
        <w:t>different NR UL PHY channels, i.e. PUSCH, PUCCH and SRS</w:t>
      </w:r>
    </w:p>
    <w:p w14:paraId="06D17463" w14:textId="77777777" w:rsidR="002A1F9B" w:rsidRDefault="002A1F9B" w:rsidP="002A1F9B">
      <w:pPr>
        <w:keepNext/>
      </w:pPr>
      <w:r>
        <w:rPr>
          <w:noProof/>
          <w:sz w:val="22"/>
        </w:rPr>
        <w:drawing>
          <wp:inline distT="0" distB="0" distL="0" distR="0" wp14:anchorId="40408663" wp14:editId="3666203D">
            <wp:extent cx="6120765" cy="1686560"/>
            <wp:effectExtent l="0" t="0" r="63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18-09-26 at 10.16.39 AM.png"/>
                    <pic:cNvPicPr/>
                  </pic:nvPicPr>
                  <pic:blipFill>
                    <a:blip r:embed="rId8"/>
                    <a:stretch>
                      <a:fillRect/>
                    </a:stretch>
                  </pic:blipFill>
                  <pic:spPr>
                    <a:xfrm>
                      <a:off x="0" y="0"/>
                      <a:ext cx="6120765" cy="1686560"/>
                    </a:xfrm>
                    <a:prstGeom prst="rect">
                      <a:avLst/>
                    </a:prstGeom>
                  </pic:spPr>
                </pic:pic>
              </a:graphicData>
            </a:graphic>
          </wp:inline>
        </w:drawing>
      </w:r>
    </w:p>
    <w:p w14:paraId="3A56AA87" w14:textId="3D891312" w:rsidR="00C66E63" w:rsidRDefault="002A1F9B" w:rsidP="00820B4F">
      <w:pPr>
        <w:pStyle w:val="Caption"/>
        <w:rPr>
          <w:sz w:val="22"/>
        </w:rPr>
      </w:pPr>
      <w:r w:rsidRPr="002A1F9B">
        <w:rPr>
          <w:sz w:val="22"/>
        </w:rPr>
        <w:t xml:space="preserve">Figure </w:t>
      </w:r>
      <w:r w:rsidRPr="002A1F9B">
        <w:rPr>
          <w:sz w:val="22"/>
        </w:rPr>
        <w:fldChar w:fldCharType="begin"/>
      </w:r>
      <w:r w:rsidRPr="002A1F9B">
        <w:rPr>
          <w:sz w:val="22"/>
        </w:rPr>
        <w:instrText xml:space="preserve"> SEQ Figure \* ARABIC </w:instrText>
      </w:r>
      <w:r w:rsidRPr="002A1F9B">
        <w:rPr>
          <w:sz w:val="22"/>
        </w:rPr>
        <w:fldChar w:fldCharType="separate"/>
      </w:r>
      <w:r w:rsidR="00075AB6">
        <w:rPr>
          <w:noProof/>
          <w:sz w:val="22"/>
        </w:rPr>
        <w:t>1</w:t>
      </w:r>
      <w:r w:rsidRPr="002A1F9B">
        <w:rPr>
          <w:sz w:val="22"/>
        </w:rPr>
        <w:fldChar w:fldCharType="end"/>
      </w:r>
      <w:r w:rsidRPr="002A1F9B">
        <w:rPr>
          <w:sz w:val="22"/>
        </w:rPr>
        <w:t xml:space="preserve"> Different power scaling and dropping rule for different NR UL PHY channel</w:t>
      </w:r>
      <w:r w:rsidR="00820B4F">
        <w:rPr>
          <w:sz w:val="22"/>
        </w:rPr>
        <w:t xml:space="preserve">    </w:t>
      </w:r>
    </w:p>
    <w:p w14:paraId="5ADB423B" w14:textId="77777777" w:rsidR="00B52E55" w:rsidRDefault="00B52E55" w:rsidP="00B52E55">
      <w:pPr>
        <w:rPr>
          <w:sz w:val="22"/>
        </w:rPr>
      </w:pPr>
      <w:r>
        <w:rPr>
          <w:sz w:val="22"/>
        </w:rPr>
        <w:t>Regarding the four options discussed in RAN1 #94b, we need to clarify the following points</w:t>
      </w:r>
    </w:p>
    <w:p w14:paraId="1DF1702C" w14:textId="77777777" w:rsidR="00B52E55" w:rsidRDefault="00B52E55" w:rsidP="00B52E55">
      <w:pPr>
        <w:rPr>
          <w:sz w:val="22"/>
        </w:rPr>
      </w:pPr>
    </w:p>
    <w:p w14:paraId="3141802A" w14:textId="0F3B6328" w:rsidR="004A5A93" w:rsidRPr="003923DA" w:rsidRDefault="00B52E55" w:rsidP="004A5A93">
      <w:pPr>
        <w:pStyle w:val="ListParagraph"/>
        <w:numPr>
          <w:ilvl w:val="0"/>
          <w:numId w:val="49"/>
        </w:numPr>
        <w:rPr>
          <w:rFonts w:ascii="Times New Roman" w:hAnsi="Times New Roman"/>
        </w:rPr>
      </w:pPr>
      <w:r w:rsidRPr="003923DA">
        <w:rPr>
          <w:rFonts w:ascii="Times New Roman" w:hAnsi="Times New Roman"/>
        </w:rPr>
        <w:t>Power control design and how to capture the power control design should be two orthogonal and separate topics. We still believe that it is within RAN1 expertise and duty to design power control to ensure the best NR performance. In terms of how to capture the power control design, the agreement is less important. The same power control design can be capture</w:t>
      </w:r>
      <w:r w:rsidR="006328A5">
        <w:rPr>
          <w:rFonts w:ascii="Times New Roman" w:hAnsi="Times New Roman"/>
        </w:rPr>
        <w:t>d</w:t>
      </w:r>
      <w:r w:rsidRPr="003923DA">
        <w:rPr>
          <w:rFonts w:ascii="Times New Roman" w:hAnsi="Times New Roman"/>
        </w:rPr>
        <w:t xml:space="preserve"> in many different ways</w:t>
      </w:r>
      <w:r w:rsidR="006328A5">
        <w:rPr>
          <w:rFonts w:ascii="Times New Roman" w:hAnsi="Times New Roman"/>
        </w:rPr>
        <w:t xml:space="preserve"> without any meaningful difference</w:t>
      </w:r>
      <w:r w:rsidRPr="003923DA">
        <w:rPr>
          <w:rFonts w:ascii="Times New Roman" w:hAnsi="Times New Roman"/>
        </w:rPr>
        <w:t xml:space="preserve">, </w:t>
      </w:r>
      <w:r w:rsidR="004A5A93" w:rsidRPr="003923DA">
        <w:rPr>
          <w:rFonts w:ascii="Times New Roman" w:hAnsi="Times New Roman"/>
        </w:rPr>
        <w:t>e.g. only in RAN4 spec, only in RAN1 spec or in both RAN1 and RAN4 spec.</w:t>
      </w:r>
    </w:p>
    <w:p w14:paraId="26EC6F9C" w14:textId="4B510409" w:rsidR="00DC2D0B" w:rsidRPr="003923DA" w:rsidRDefault="004A5A93" w:rsidP="00DC2D0B">
      <w:pPr>
        <w:pStyle w:val="ListParagraph"/>
        <w:numPr>
          <w:ilvl w:val="0"/>
          <w:numId w:val="49"/>
        </w:numPr>
        <w:rPr>
          <w:rFonts w:ascii="Times New Roman" w:hAnsi="Times New Roman"/>
        </w:rPr>
      </w:pPr>
      <w:r w:rsidRPr="003923DA">
        <w:rPr>
          <w:rFonts w:ascii="Times New Roman" w:hAnsi="Times New Roman"/>
        </w:rPr>
        <w:t xml:space="preserve">Even though independent threshold for PUSCH, SRS and PUCCH </w:t>
      </w:r>
      <w:r w:rsidR="00C614D7">
        <w:rPr>
          <w:rFonts w:ascii="Times New Roman" w:hAnsi="Times New Roman"/>
        </w:rPr>
        <w:t>is</w:t>
      </w:r>
      <w:r w:rsidRPr="003923DA">
        <w:rPr>
          <w:rFonts w:ascii="Times New Roman" w:hAnsi="Times New Roman"/>
        </w:rPr>
        <w:t xml:space="preserve"> the most flexible design, it is the design that also affect</w:t>
      </w:r>
      <w:r w:rsidR="00152AB7">
        <w:rPr>
          <w:rFonts w:ascii="Times New Roman" w:hAnsi="Times New Roman"/>
        </w:rPr>
        <w:t>s</w:t>
      </w:r>
      <w:r w:rsidRPr="003923DA">
        <w:rPr>
          <w:rFonts w:ascii="Times New Roman" w:hAnsi="Times New Roman"/>
        </w:rPr>
        <w:t xml:space="preserve"> RAN2 spec. Consider that it is the last meeting of Rel-15 NR, we think it is better to support Option 2 that threshold only applies to PUSCH. It is also better aligned with RAN plenary decision with </w:t>
      </w:r>
      <w:r w:rsidR="009037ED">
        <w:rPr>
          <w:rFonts w:ascii="Times New Roman" w:hAnsi="Times New Roman"/>
        </w:rPr>
        <w:t>newer</w:t>
      </w:r>
      <w:r w:rsidRPr="003923DA">
        <w:rPr>
          <w:rFonts w:ascii="Times New Roman" w:hAnsi="Times New Roman"/>
        </w:rPr>
        <w:t xml:space="preserve"> understanding or clarification from RAN1.</w:t>
      </w:r>
    </w:p>
    <w:p w14:paraId="1299F0B7" w14:textId="3594C23D" w:rsidR="00B52E55" w:rsidRDefault="00DC2D0B" w:rsidP="00DC2D0B">
      <w:pPr>
        <w:pStyle w:val="ListParagraph"/>
      </w:pPr>
      <w:r>
        <w:t xml:space="preserve"> </w:t>
      </w:r>
    </w:p>
    <w:p w14:paraId="4F331B67" w14:textId="4A7EF03C" w:rsidR="009B6C85" w:rsidRPr="00DC2D0B" w:rsidRDefault="009B6C85" w:rsidP="00B52E55">
      <w:pPr>
        <w:rPr>
          <w:rFonts w:eastAsia="SimSun"/>
          <w:b/>
          <w:i/>
          <w:sz w:val="22"/>
          <w:szCs w:val="22"/>
        </w:rPr>
      </w:pPr>
      <w:r>
        <w:rPr>
          <w:rFonts w:eastAsia="SimSun"/>
          <w:b/>
          <w:bCs/>
          <w:i/>
          <w:sz w:val="22"/>
          <w:szCs w:val="22"/>
          <w:u w:val="single"/>
        </w:rPr>
        <w:t>Proposal</w:t>
      </w:r>
      <w:r w:rsidRPr="0083483D">
        <w:rPr>
          <w:rFonts w:eastAsia="SimSun"/>
          <w:b/>
          <w:bCs/>
          <w:i/>
          <w:sz w:val="22"/>
          <w:szCs w:val="22"/>
          <w:u w:val="single"/>
        </w:rPr>
        <w:t xml:space="preserve"> </w:t>
      </w:r>
      <w:r>
        <w:rPr>
          <w:rFonts w:eastAsia="SimSun"/>
          <w:b/>
          <w:bCs/>
          <w:i/>
          <w:sz w:val="22"/>
          <w:szCs w:val="22"/>
          <w:u w:val="single"/>
        </w:rPr>
        <w:t>1</w:t>
      </w:r>
      <w:r w:rsidRPr="00CD41CD">
        <w:rPr>
          <w:rFonts w:eastAsia="SimSun"/>
          <w:bCs/>
          <w:i/>
          <w:szCs w:val="22"/>
        </w:rPr>
        <w:t xml:space="preserve">: </w:t>
      </w:r>
      <w:r w:rsidRPr="005F6D9B">
        <w:rPr>
          <w:rFonts w:eastAsia="SimSun"/>
          <w:b/>
          <w:i/>
          <w:sz w:val="22"/>
          <w:szCs w:val="22"/>
        </w:rPr>
        <w:t>Option 2</w:t>
      </w:r>
      <w:r>
        <w:rPr>
          <w:rFonts w:eastAsia="SimSun"/>
          <w:b/>
          <w:i/>
          <w:sz w:val="22"/>
          <w:szCs w:val="22"/>
        </w:rPr>
        <w:t>,</w:t>
      </w:r>
      <w:r w:rsidRPr="005F6D9B">
        <w:rPr>
          <w:rFonts w:eastAsia="SimSun"/>
          <w:b/>
          <w:i/>
          <w:sz w:val="22"/>
          <w:szCs w:val="22"/>
        </w:rPr>
        <w:t xml:space="preserve"> Clarify that X-dB threshold only applies to PUSCH</w:t>
      </w:r>
      <w:r>
        <w:rPr>
          <w:rFonts w:eastAsia="SimSun"/>
          <w:b/>
          <w:i/>
          <w:sz w:val="22"/>
          <w:szCs w:val="22"/>
        </w:rPr>
        <w:t>, is adopted</w:t>
      </w:r>
    </w:p>
    <w:p w14:paraId="2896E657" w14:textId="2DF29AD0" w:rsidR="00854A60" w:rsidRPr="00FB330B" w:rsidRDefault="009C5A97" w:rsidP="00FB330B">
      <w:pPr>
        <w:pStyle w:val="Heading1"/>
      </w:pPr>
      <w:r w:rsidRPr="00FB330B">
        <w:t>Conclusion</w:t>
      </w:r>
    </w:p>
    <w:p w14:paraId="155FD252" w14:textId="08FEEB55" w:rsidR="00075AB6" w:rsidRPr="00844813" w:rsidRDefault="00F43354" w:rsidP="002A3AA5">
      <w:pPr>
        <w:jc w:val="both"/>
        <w:rPr>
          <w:rFonts w:eastAsia="MS Mincho"/>
          <w:sz w:val="22"/>
          <w:szCs w:val="22"/>
          <w:lang w:eastAsia="ja-JP"/>
        </w:rPr>
      </w:pPr>
      <w:r w:rsidRPr="00844813">
        <w:rPr>
          <w:rFonts w:eastAsia="MS Mincho"/>
          <w:sz w:val="22"/>
          <w:szCs w:val="22"/>
          <w:lang w:eastAsia="ja-JP"/>
        </w:rPr>
        <w:t xml:space="preserve">In this contribution, </w:t>
      </w:r>
      <w:r w:rsidR="00075AB6" w:rsidRPr="00844813">
        <w:rPr>
          <w:rFonts w:eastAsia="MS Mincho"/>
          <w:sz w:val="22"/>
          <w:szCs w:val="22"/>
          <w:lang w:eastAsia="ja-JP"/>
        </w:rPr>
        <w:t>we discuss the EN-DC power control issue to meet all RF requirement (per RAT maximum power limit, joint EN-DC power limit, power class limit, and IMD impairment limit), considering the different reliability requirement of different NR UL PHY channels.</w:t>
      </w:r>
    </w:p>
    <w:p w14:paraId="31745016" w14:textId="77777777" w:rsidR="00E32950" w:rsidRDefault="00E32950" w:rsidP="000A1967">
      <w:pPr>
        <w:rPr>
          <w:rFonts w:eastAsia="MS Mincho"/>
          <w:sz w:val="22"/>
          <w:szCs w:val="22"/>
          <w:lang w:eastAsia="ja-JP"/>
        </w:rPr>
      </w:pPr>
    </w:p>
    <w:p w14:paraId="56311B75" w14:textId="3696C338" w:rsidR="00E32950" w:rsidRDefault="003031F8" w:rsidP="000A1967">
      <w:pPr>
        <w:rPr>
          <w:rFonts w:eastAsia="MS Mincho"/>
          <w:sz w:val="22"/>
          <w:szCs w:val="22"/>
          <w:lang w:eastAsia="ja-JP"/>
        </w:rPr>
      </w:pPr>
      <w:r>
        <w:rPr>
          <w:rFonts w:eastAsia="MS Mincho"/>
          <w:sz w:val="22"/>
          <w:szCs w:val="22"/>
          <w:lang w:eastAsia="ja-JP"/>
        </w:rPr>
        <w:t xml:space="preserve">We have the following </w:t>
      </w:r>
      <w:r w:rsidR="00532096">
        <w:rPr>
          <w:rFonts w:eastAsia="MS Mincho"/>
          <w:sz w:val="22"/>
          <w:szCs w:val="22"/>
          <w:lang w:eastAsia="ja-JP"/>
        </w:rPr>
        <w:t>prop</w:t>
      </w:r>
      <w:r w:rsidR="00890DC7">
        <w:rPr>
          <w:rFonts w:eastAsia="MS Mincho"/>
          <w:sz w:val="22"/>
          <w:szCs w:val="22"/>
          <w:lang w:eastAsia="ja-JP"/>
        </w:rPr>
        <w:t>o</w:t>
      </w:r>
      <w:r w:rsidR="00532096">
        <w:rPr>
          <w:rFonts w:eastAsia="MS Mincho"/>
          <w:sz w:val="22"/>
          <w:szCs w:val="22"/>
          <w:lang w:eastAsia="ja-JP"/>
        </w:rPr>
        <w:t>sal</w:t>
      </w:r>
    </w:p>
    <w:p w14:paraId="2B40B6EF" w14:textId="77777777" w:rsidR="00EC2CE4" w:rsidRDefault="00EC2CE4" w:rsidP="00854A60">
      <w:pPr>
        <w:rPr>
          <w:sz w:val="20"/>
          <w:szCs w:val="20"/>
        </w:rPr>
      </w:pPr>
    </w:p>
    <w:p w14:paraId="7F5ECFA8" w14:textId="1F6DEADF" w:rsidR="00075AB6" w:rsidRDefault="00C42720" w:rsidP="00075AB6">
      <w:pPr>
        <w:rPr>
          <w:rFonts w:eastAsia="SimSun"/>
          <w:b/>
          <w:i/>
          <w:sz w:val="22"/>
          <w:szCs w:val="22"/>
        </w:rPr>
      </w:pPr>
      <w:r>
        <w:rPr>
          <w:rFonts w:eastAsia="SimSun"/>
          <w:b/>
          <w:bCs/>
          <w:i/>
          <w:sz w:val="22"/>
          <w:szCs w:val="22"/>
          <w:u w:val="single"/>
        </w:rPr>
        <w:t>Proposal</w:t>
      </w:r>
      <w:r w:rsidRPr="0083483D">
        <w:rPr>
          <w:rFonts w:eastAsia="SimSun"/>
          <w:b/>
          <w:bCs/>
          <w:i/>
          <w:sz w:val="22"/>
          <w:szCs w:val="22"/>
          <w:u w:val="single"/>
        </w:rPr>
        <w:t xml:space="preserve"> </w:t>
      </w:r>
      <w:r>
        <w:rPr>
          <w:rFonts w:eastAsia="SimSun"/>
          <w:b/>
          <w:bCs/>
          <w:i/>
          <w:sz w:val="22"/>
          <w:szCs w:val="22"/>
          <w:u w:val="single"/>
        </w:rPr>
        <w:t>1</w:t>
      </w:r>
      <w:r w:rsidRPr="00CD41CD">
        <w:rPr>
          <w:rFonts w:eastAsia="SimSun"/>
          <w:bCs/>
          <w:i/>
          <w:szCs w:val="22"/>
        </w:rPr>
        <w:t xml:space="preserve">: </w:t>
      </w:r>
      <w:r w:rsidR="005F6D9B" w:rsidRPr="005F6D9B">
        <w:rPr>
          <w:rFonts w:eastAsia="SimSun"/>
          <w:b/>
          <w:i/>
          <w:sz w:val="22"/>
          <w:szCs w:val="22"/>
        </w:rPr>
        <w:t>Option 2</w:t>
      </w:r>
      <w:r w:rsidR="005F6D9B">
        <w:rPr>
          <w:rFonts w:eastAsia="SimSun"/>
          <w:b/>
          <w:i/>
          <w:sz w:val="22"/>
          <w:szCs w:val="22"/>
        </w:rPr>
        <w:t>,</w:t>
      </w:r>
      <w:r w:rsidR="005F6D9B" w:rsidRPr="005F6D9B">
        <w:rPr>
          <w:rFonts w:eastAsia="SimSun"/>
          <w:b/>
          <w:i/>
          <w:sz w:val="22"/>
          <w:szCs w:val="22"/>
        </w:rPr>
        <w:t xml:space="preserve"> Clarify that X-dB threshold only applies to PUSCH</w:t>
      </w:r>
      <w:r w:rsidR="005F6D9B">
        <w:rPr>
          <w:rFonts w:eastAsia="SimSun"/>
          <w:b/>
          <w:i/>
          <w:sz w:val="22"/>
          <w:szCs w:val="22"/>
        </w:rPr>
        <w:t>, is adopted</w:t>
      </w:r>
    </w:p>
    <w:p w14:paraId="56D83637" w14:textId="3FA4C794" w:rsidR="00FC071D" w:rsidRDefault="00FC071D" w:rsidP="00075AB6">
      <w:pPr>
        <w:rPr>
          <w:rFonts w:eastAsia="SimSun"/>
          <w:b/>
          <w:i/>
          <w:sz w:val="22"/>
          <w:szCs w:val="22"/>
        </w:rPr>
      </w:pPr>
    </w:p>
    <w:p w14:paraId="2C73C36A" w14:textId="13A0EB42" w:rsidR="00FC071D" w:rsidRDefault="00FC071D" w:rsidP="00FC071D">
      <w:pPr>
        <w:rPr>
          <w:rFonts w:eastAsia="MS Mincho"/>
          <w:sz w:val="22"/>
          <w:szCs w:val="22"/>
          <w:lang w:eastAsia="ja-JP"/>
        </w:rPr>
      </w:pPr>
      <w:r>
        <w:rPr>
          <w:rFonts w:eastAsia="MS Mincho"/>
          <w:sz w:val="22"/>
          <w:szCs w:val="22"/>
          <w:lang w:eastAsia="ja-JP"/>
        </w:rPr>
        <w:t>In the following appendix, we provide the corresponding change request for both RAN1 and RAN4 specification.</w:t>
      </w:r>
    </w:p>
    <w:p w14:paraId="1F6DF1A9" w14:textId="57DC9A17" w:rsidR="00FC071D" w:rsidRDefault="00FC071D" w:rsidP="00FC071D">
      <w:pPr>
        <w:rPr>
          <w:rFonts w:eastAsia="MS Mincho"/>
          <w:sz w:val="22"/>
          <w:szCs w:val="22"/>
          <w:lang w:eastAsia="ja-JP"/>
        </w:rPr>
      </w:pPr>
    </w:p>
    <w:p w14:paraId="61AE3F41" w14:textId="72A6E3D3" w:rsidR="004E2776" w:rsidRDefault="00D6535D" w:rsidP="00180EB2">
      <w:pPr>
        <w:pStyle w:val="Heading1"/>
        <w:numPr>
          <w:ilvl w:val="0"/>
          <w:numId w:val="0"/>
        </w:numPr>
        <w:ind w:left="432" w:hanging="432"/>
      </w:pPr>
      <w:r>
        <w:t>Appendix</w:t>
      </w:r>
      <w:r w:rsidR="00701F7E">
        <w:t xml:space="preserve"> 1: RAN 1 </w:t>
      </w:r>
      <w:r w:rsidR="00126CB4">
        <w:t xml:space="preserve">38. 213 </w:t>
      </w:r>
      <w:r w:rsidR="00701F7E">
        <w:t>Change Request</w:t>
      </w:r>
    </w:p>
    <w:p w14:paraId="0FEFF1C5" w14:textId="647234C3" w:rsidR="00701F7E" w:rsidRDefault="00E028A9" w:rsidP="00701F7E">
      <w:pPr>
        <w:rPr>
          <w:rFonts w:ascii="Arial" w:hAnsi="Arial" w:cs="Arial"/>
          <w:b/>
          <w:bCs/>
          <w:color w:val="FF0000"/>
          <w:sz w:val="22"/>
        </w:rPr>
      </w:pPr>
      <w:r w:rsidRPr="00DE4ED0">
        <w:rPr>
          <w:rFonts w:ascii="Arial" w:hAnsi="Arial" w:cs="Arial"/>
          <w:b/>
          <w:bCs/>
          <w:color w:val="FF0000"/>
          <w:sz w:val="22"/>
        </w:rPr>
        <w:t xml:space="preserve">************************************ </w:t>
      </w:r>
      <w:r>
        <w:rPr>
          <w:rFonts w:ascii="Arial" w:hAnsi="Arial" w:cs="Arial"/>
          <w:b/>
          <w:bCs/>
          <w:color w:val="FF0000"/>
          <w:sz w:val="22"/>
        </w:rPr>
        <w:t xml:space="preserve">start of text proposal </w:t>
      </w:r>
      <w:r w:rsidR="00D52C5D">
        <w:rPr>
          <w:rFonts w:ascii="Arial" w:hAnsi="Arial" w:cs="Arial"/>
          <w:b/>
          <w:bCs/>
          <w:color w:val="FF0000"/>
          <w:sz w:val="22"/>
        </w:rPr>
        <w:t>for 213</w:t>
      </w:r>
      <w:r w:rsidRPr="00DE4ED0">
        <w:rPr>
          <w:rFonts w:ascii="Arial" w:hAnsi="Arial" w:cs="Arial"/>
          <w:b/>
          <w:bCs/>
          <w:color w:val="FF0000"/>
          <w:sz w:val="22"/>
        </w:rPr>
        <w:t xml:space="preserve"> ***********************************</w:t>
      </w:r>
    </w:p>
    <w:p w14:paraId="0AB3CC41" w14:textId="77777777" w:rsidR="00E332B5" w:rsidRDefault="00E332B5" w:rsidP="00701F7E"/>
    <w:p w14:paraId="5E6AF2F9" w14:textId="1CDE81AA" w:rsidR="00A31DF6" w:rsidRDefault="00AB5C4B" w:rsidP="00AB5C4B">
      <w:pPr>
        <w:rPr>
          <w:lang w:eastAsia="ja-JP"/>
        </w:rPr>
      </w:pPr>
      <w:r>
        <w:rPr>
          <w:lang w:eastAsia="ja-JP"/>
        </w:rPr>
        <w:t xml:space="preserve">If a UE is configured with </w:t>
      </w:r>
      <w:r w:rsidR="00E92200" w:rsidRPr="006049B4">
        <w:rPr>
          <w:noProof/>
          <w:position w:val="-10"/>
        </w:rPr>
        <w:object w:dxaOrig="1620" w:dyaOrig="340" w14:anchorId="7D431E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alt="" style="width:80.5pt;height:17pt;mso-width-percent:0;mso-height-percent:0;mso-width-percent:0;mso-height-percent:0" o:ole="">
            <v:imagedata r:id="rId9" o:title=""/>
          </v:shape>
          <o:OLEObject Type="Embed" ProgID="Equation.3" ShapeID="_x0000_i1041" DrawAspect="Content" ObjectID="_1602687031" r:id="rId10"/>
        </w:object>
      </w:r>
      <w:r>
        <w:t xml:space="preserve">, where </w:t>
      </w:r>
      <w:r w:rsidR="00E92200" w:rsidRPr="003C681B">
        <w:rPr>
          <w:noProof/>
          <w:position w:val="-10"/>
        </w:rPr>
        <w:object w:dxaOrig="400" w:dyaOrig="340" w14:anchorId="274D90D0">
          <v:shape id="_x0000_i1040" type="#_x0000_t75" alt="" style="width:19.3pt;height:17pt;mso-width-percent:0;mso-height-percent:0;mso-width-percent:0;mso-height-percent:0" o:ole="">
            <v:imagedata r:id="rId11" o:title=""/>
          </v:shape>
          <o:OLEObject Type="Embed" ProgID="Equation.3" ShapeID="_x0000_i1040" DrawAspect="Content" ObjectID="_1602687032" r:id="rId12"/>
        </w:object>
      </w:r>
      <w:r>
        <w:rPr>
          <w:rFonts w:hint="eastAsia"/>
        </w:rPr>
        <w:t xml:space="preserve"> is the linear value</w:t>
      </w:r>
      <w:r>
        <w:rPr>
          <w:lang w:eastAsia="ja-JP"/>
        </w:rPr>
        <w:t xml:space="preserve"> of </w:t>
      </w:r>
      <w:r w:rsidR="00E92200" w:rsidRPr="003C681B">
        <w:rPr>
          <w:noProof/>
          <w:position w:val="-10"/>
        </w:rPr>
        <w:object w:dxaOrig="400" w:dyaOrig="300" w14:anchorId="101718BA">
          <v:shape id="_x0000_i1039" type="#_x0000_t75" alt="" style="width:19.3pt;height:15.85pt;mso-width-percent:0;mso-height-percent:0;mso-width-percent:0;mso-height-percent:0" o:ole="">
            <v:imagedata r:id="rId13" o:title=""/>
          </v:shape>
          <o:OLEObject Type="Embed" ProgID="Equation.3" ShapeID="_x0000_i1039" DrawAspect="Content" ObjectID="_1602687033" r:id="rId14"/>
        </w:object>
      </w:r>
      <w:r>
        <w:t xml:space="preserve">, </w:t>
      </w:r>
      <w:r w:rsidR="00E92200" w:rsidRPr="006049B4">
        <w:rPr>
          <w:noProof/>
          <w:position w:val="-10"/>
        </w:rPr>
        <w:object w:dxaOrig="360" w:dyaOrig="340" w14:anchorId="143E8B21">
          <v:shape id="_x0000_i1038" type="#_x0000_t75" alt="" style="width:18.15pt;height:17pt;mso-width-percent:0;mso-height-percent:0;mso-width-percent:0;mso-height-percent:0" o:ole="">
            <v:imagedata r:id="rId15" o:title=""/>
          </v:shape>
          <o:OLEObject Type="Embed" ProgID="Equation.3" ShapeID="_x0000_i1038" DrawAspect="Content" ObjectID="_1602687034" r:id="rId16"/>
        </w:object>
      </w:r>
      <w:r>
        <w:rPr>
          <w:rFonts w:hint="eastAsia"/>
        </w:rPr>
        <w:t xml:space="preserve"> is the linear value</w:t>
      </w:r>
      <w:r>
        <w:rPr>
          <w:lang w:eastAsia="ja-JP"/>
        </w:rPr>
        <w:t xml:space="preserve"> of </w:t>
      </w:r>
      <w:r w:rsidR="00E92200" w:rsidRPr="006049B4">
        <w:rPr>
          <w:noProof/>
          <w:position w:val="-10"/>
        </w:rPr>
        <w:object w:dxaOrig="360" w:dyaOrig="300" w14:anchorId="59C1ECBB">
          <v:shape id="_x0000_i1037" type="#_x0000_t75" alt="" style="width:18.15pt;height:15.85pt;mso-width-percent:0;mso-height-percent:0;mso-width-percent:0;mso-height-percent:0" o:ole="">
            <v:imagedata r:id="rId17" o:title=""/>
          </v:shape>
          <o:OLEObject Type="Embed" ProgID="Equation.3" ShapeID="_x0000_i1037" DrawAspect="Content" ObjectID="_1602687035" r:id="rId18"/>
        </w:object>
      </w:r>
      <w:r>
        <w:t>, and</w:t>
      </w:r>
      <w:r>
        <w:rPr>
          <w:rFonts w:hint="eastAsia"/>
        </w:rPr>
        <w:t xml:space="preserve"> </w:t>
      </w:r>
      <w:r w:rsidR="00E92200" w:rsidRPr="006049B4">
        <w:rPr>
          <w:noProof/>
          <w:position w:val="-10"/>
        </w:rPr>
        <w:object w:dxaOrig="600" w:dyaOrig="340" w14:anchorId="4647C250">
          <v:shape id="_x0000_i1036" type="#_x0000_t75" alt="" style="width:30.05pt;height:17pt;mso-width-percent:0;mso-height-percent:0;mso-width-percent:0;mso-height-percent:0" o:ole="">
            <v:imagedata r:id="rId19" o:title=""/>
          </v:shape>
          <o:OLEObject Type="Embed" ProgID="Equation.3" ShapeID="_x0000_i1036" DrawAspect="Content" ObjectID="_1602687036" r:id="rId20"/>
        </w:object>
      </w:r>
      <w:r>
        <w:t xml:space="preserve"> </w:t>
      </w:r>
      <w:r>
        <w:rPr>
          <w:rFonts w:hint="eastAsia"/>
        </w:rPr>
        <w:t xml:space="preserve">is the linear value of </w:t>
      </w:r>
      <w:r w:rsidRPr="002C7AFF">
        <w:t>a</w:t>
      </w:r>
      <w:r>
        <w:rPr>
          <w:rFonts w:hint="eastAsia"/>
        </w:rPr>
        <w:t xml:space="preserve"> </w:t>
      </w:r>
      <w:r>
        <w:t>c</w:t>
      </w:r>
      <w:r w:rsidRPr="00E458C1">
        <w:t xml:space="preserve">onfigured </w:t>
      </w:r>
      <w:r>
        <w:rPr>
          <w:rFonts w:hint="eastAsia"/>
        </w:rPr>
        <w:t xml:space="preserve">maximum </w:t>
      </w:r>
      <w:r w:rsidRPr="002C7AFF">
        <w:t>transmission</w:t>
      </w:r>
      <w:r w:rsidRPr="00E458C1">
        <w:t xml:space="preserve"> power </w:t>
      </w:r>
      <w:r w:rsidRPr="002C7AFF">
        <w:t xml:space="preserve">for EN-DC operation </w:t>
      </w:r>
      <w:r w:rsidRPr="00B916EC">
        <w:t xml:space="preserve">as </w:t>
      </w:r>
      <w:r w:rsidRPr="002C7AFF">
        <w:rPr>
          <w:iCs/>
        </w:rPr>
        <w:t xml:space="preserve">defined in </w:t>
      </w:r>
      <w:r>
        <w:t xml:space="preserve">[8-3, TS 38.101-3] for frequency range 1, </w:t>
      </w:r>
      <w:r>
        <w:rPr>
          <w:lang w:eastAsia="ja-JP"/>
        </w:rPr>
        <w:t>the UE determines a transmission power on the SCG as follows.</w:t>
      </w:r>
    </w:p>
    <w:p w14:paraId="26E22094" w14:textId="77777777" w:rsidR="00AB5C4B" w:rsidRPr="00B916EC" w:rsidRDefault="00AB5C4B" w:rsidP="00AB5C4B">
      <w:pPr>
        <w:pStyle w:val="B1"/>
      </w:pPr>
      <w:r>
        <w:rPr>
          <w:lang w:eastAsia="ja-JP"/>
        </w:rPr>
        <w:t>-</w:t>
      </w:r>
      <w:r>
        <w:rPr>
          <w:lang w:eastAsia="ja-JP"/>
        </w:rPr>
        <w:tab/>
        <w:t xml:space="preserve">If the UE is </w:t>
      </w:r>
      <w:r>
        <w:rPr>
          <w:rFonts w:hint="eastAsia"/>
          <w:lang w:eastAsia="zh-CN"/>
        </w:rPr>
        <w:t>configured</w:t>
      </w:r>
      <w:r w:rsidRPr="00B916EC">
        <w:t xml:space="preserve"> </w:t>
      </w:r>
      <w:r>
        <w:rPr>
          <w:rFonts w:hint="eastAsia"/>
          <w:lang w:eastAsia="zh-CN"/>
        </w:rPr>
        <w:t xml:space="preserve">with </w:t>
      </w:r>
      <w:r w:rsidRPr="00EB5B01">
        <w:t>reference TDD configuration</w:t>
      </w:r>
      <w:r>
        <w:rPr>
          <w:rFonts w:hint="eastAsia"/>
          <w:lang w:eastAsia="zh-CN"/>
        </w:rPr>
        <w:t xml:space="preserve"> </w:t>
      </w:r>
      <w:r>
        <w:rPr>
          <w:lang w:eastAsia="zh-CN"/>
        </w:rPr>
        <w:t xml:space="preserve">for E-UTRA (by higher layer parameter </w:t>
      </w:r>
      <w:r w:rsidRPr="001930CB">
        <w:rPr>
          <w:i/>
          <w:iCs/>
          <w:lang w:eastAsia="zh-CN"/>
        </w:rPr>
        <w:t>tdm-PatternConfig-r15</w:t>
      </w:r>
      <w:r w:rsidRPr="00BE2EE9">
        <w:rPr>
          <w:rFonts w:hint="eastAsia"/>
          <w:lang w:eastAsia="zh-CN"/>
        </w:rPr>
        <w:t xml:space="preserve"> </w:t>
      </w:r>
      <w:r>
        <w:rPr>
          <w:lang w:eastAsia="zh-CN"/>
        </w:rPr>
        <w:t xml:space="preserve">in </w:t>
      </w:r>
      <w:r>
        <w:rPr>
          <w:rFonts w:hint="eastAsia"/>
          <w:lang w:eastAsia="zh-CN"/>
        </w:rPr>
        <w:t>[13, TS</w:t>
      </w:r>
      <w:r>
        <w:rPr>
          <w:lang w:eastAsia="zh-CN"/>
        </w:rPr>
        <w:t xml:space="preserve"> </w:t>
      </w:r>
      <w:r>
        <w:rPr>
          <w:rFonts w:hint="eastAsia"/>
          <w:lang w:eastAsia="zh-CN"/>
        </w:rPr>
        <w:t>36.213]</w:t>
      </w:r>
      <w:r>
        <w:rPr>
          <w:lang w:eastAsia="zh-CN"/>
        </w:rPr>
        <w:t>)</w:t>
      </w:r>
    </w:p>
    <w:p w14:paraId="4C088EE1" w14:textId="77777777" w:rsidR="00AB5C4B" w:rsidRPr="00530CF7" w:rsidRDefault="00AB5C4B" w:rsidP="00AB5C4B">
      <w:pPr>
        <w:pStyle w:val="B2"/>
      </w:pPr>
      <w:r>
        <w:t>-</w:t>
      </w:r>
      <w:r>
        <w:tab/>
        <w:t xml:space="preserve">If the UE does </w:t>
      </w:r>
      <w:r>
        <w:rPr>
          <w:lang w:eastAsia="ja-JP"/>
        </w:rPr>
        <w:t xml:space="preserve">not indicate a capability for dynamic power sharing between E-UTRA and NR, </w:t>
      </w:r>
      <w:r>
        <w:t>t</w:t>
      </w:r>
      <w:r w:rsidRPr="00B916EC">
        <w:t xml:space="preserve">he UE </w:t>
      </w:r>
      <w:r>
        <w:rPr>
          <w:lang w:eastAsia="zh-CN"/>
        </w:rPr>
        <w:t>does</w:t>
      </w:r>
      <w:r>
        <w:rPr>
          <w:rFonts w:hint="eastAsia"/>
          <w:lang w:eastAsia="zh-CN"/>
        </w:rPr>
        <w:t xml:space="preserve"> not expect to transmit</w:t>
      </w:r>
      <w:r w:rsidRPr="00B916EC">
        <w:t xml:space="preserve"> in a slot </w:t>
      </w:r>
      <w:r>
        <w:t>on the SCG</w:t>
      </w:r>
      <w:r w:rsidRPr="003F6F6B">
        <w:t xml:space="preserve"> </w:t>
      </w:r>
      <w:r>
        <w:t>in frequency range 1 when</w:t>
      </w:r>
      <w:r w:rsidRPr="00B916EC">
        <w:t xml:space="preserve"> a corresponding subframe on the MCG </w:t>
      </w:r>
      <w:r>
        <w:rPr>
          <w:rFonts w:hint="eastAsia"/>
          <w:lang w:eastAsia="zh-CN"/>
        </w:rPr>
        <w:t>is an</w:t>
      </w:r>
      <w:r w:rsidRPr="00EB5B01">
        <w:t xml:space="preserve"> UL </w:t>
      </w:r>
      <w:r>
        <w:rPr>
          <w:rFonts w:hint="eastAsia"/>
          <w:lang w:eastAsia="zh-CN"/>
        </w:rPr>
        <w:t xml:space="preserve">subframe </w:t>
      </w:r>
      <w:r w:rsidRPr="00EB5B01">
        <w:t>in the reference TDD configuration</w:t>
      </w:r>
      <w:r w:rsidRPr="00B916EC">
        <w:t>.</w:t>
      </w:r>
    </w:p>
    <w:p w14:paraId="7F5E21A8" w14:textId="77777777" w:rsidR="00AB5C4B" w:rsidRPr="00B916EC" w:rsidRDefault="00AB5C4B" w:rsidP="00AB5C4B">
      <w:pPr>
        <w:pStyle w:val="B1"/>
      </w:pPr>
      <w:r>
        <w:rPr>
          <w:lang w:eastAsia="ja-JP"/>
        </w:rPr>
        <w:t>-</w:t>
      </w:r>
      <w:r>
        <w:rPr>
          <w:lang w:eastAsia="ja-JP"/>
        </w:rPr>
        <w:tab/>
        <w:t>If the UE indicates a capability for dynamic power sharing between E-UTRA and NR and</w:t>
      </w:r>
    </w:p>
    <w:p w14:paraId="593E14A7" w14:textId="77777777" w:rsidR="00AB5C4B" w:rsidRDefault="00AB5C4B" w:rsidP="00AB5C4B">
      <w:pPr>
        <w:pStyle w:val="B2"/>
      </w:pPr>
      <w:r>
        <w:t>-</w:t>
      </w:r>
      <w:r>
        <w:tab/>
        <w:t xml:space="preserve">if the UE transmission(s) in subframe </w:t>
      </w:r>
      <w:r w:rsidR="00E92200" w:rsidRPr="00B916EC">
        <w:rPr>
          <w:noProof/>
          <w:position w:val="-10"/>
        </w:rPr>
        <w:object w:dxaOrig="160" w:dyaOrig="300" w14:anchorId="08C148A5">
          <v:shape id="_x0000_i1035" type="#_x0000_t75" alt="" style="width:8.5pt;height:15.85pt;mso-width-percent:0;mso-height-percent:0;mso-width-percent:0;mso-height-percent:0" o:ole="">
            <v:imagedata r:id="rId21" o:title=""/>
          </v:shape>
          <o:OLEObject Type="Embed" ProgID="Equation.3" ShapeID="_x0000_i1035" DrawAspect="Content" ObjectID="_1602687037" r:id="rId22"/>
        </w:object>
      </w:r>
      <w:r>
        <w:rPr>
          <w:rFonts w:hint="eastAsia"/>
          <w:lang w:eastAsia="zh-CN"/>
        </w:rPr>
        <w:t xml:space="preserve"> </w:t>
      </w:r>
      <w:r>
        <w:rPr>
          <w:lang w:eastAsia="zh-CN"/>
        </w:rPr>
        <w:t xml:space="preserve">of the MCG overlap in time with UE transmission(s) in slot </w:t>
      </w:r>
      <w:r w:rsidR="00E92200" w:rsidRPr="00B916EC">
        <w:rPr>
          <w:noProof/>
          <w:position w:val="-10"/>
        </w:rPr>
        <w:object w:dxaOrig="180" w:dyaOrig="300" w14:anchorId="52B859EB">
          <v:shape id="_x0000_i1034" type="#_x0000_t75" alt="" style="width:9.65pt;height:15.85pt;mso-width-percent:0;mso-height-percent:0;mso-width-percent:0;mso-height-percent:0" o:ole="">
            <v:imagedata r:id="rId23" o:title=""/>
          </v:shape>
          <o:OLEObject Type="Embed" ProgID="Equation.3" ShapeID="_x0000_i1034" DrawAspect="Content" ObjectID="_1602687038" r:id="rId24"/>
        </w:object>
      </w:r>
      <w:r>
        <w:t xml:space="preserve"> of the SCG</w:t>
      </w:r>
      <w:r w:rsidRPr="003F6F6B">
        <w:t xml:space="preserve"> </w:t>
      </w:r>
      <w:r>
        <w:t>in frequency range 1, and</w:t>
      </w:r>
    </w:p>
    <w:p w14:paraId="3DAB36CA" w14:textId="77777777" w:rsidR="00AB5C4B" w:rsidRDefault="00AB5C4B" w:rsidP="00AB5C4B">
      <w:pPr>
        <w:pStyle w:val="B2"/>
      </w:pPr>
      <w:r>
        <w:t>-</w:t>
      </w:r>
      <w:r>
        <w:tab/>
        <w:t xml:space="preserve">if </w:t>
      </w:r>
      <w:r w:rsidR="00E92200" w:rsidRPr="006049B4">
        <w:rPr>
          <w:noProof/>
          <w:position w:val="-10"/>
        </w:rPr>
        <w:object w:dxaOrig="2240" w:dyaOrig="340" w14:anchorId="11DFF327">
          <v:shape id="_x0000_i1033" type="#_x0000_t75" alt="" style="width:112.8pt;height:17pt;mso-width-percent:0;mso-height-percent:0;mso-width-percent:0;mso-height-percent:0" o:ole="">
            <v:imagedata r:id="rId25" o:title=""/>
          </v:shape>
          <o:OLEObject Type="Embed" ProgID="Equation.3" ShapeID="_x0000_i1033" DrawAspect="Content" ObjectID="_1602687039" r:id="rId26"/>
        </w:object>
      </w:r>
      <w:r>
        <w:t xml:space="preserve"> in any portion of </w:t>
      </w:r>
      <w:r>
        <w:rPr>
          <w:lang w:eastAsia="zh-CN"/>
        </w:rPr>
        <w:t xml:space="preserve">slot </w:t>
      </w:r>
      <w:r w:rsidR="00E92200" w:rsidRPr="00B916EC">
        <w:rPr>
          <w:noProof/>
          <w:position w:val="-10"/>
        </w:rPr>
        <w:object w:dxaOrig="180" w:dyaOrig="300" w14:anchorId="60EB7124">
          <v:shape id="_x0000_i1032" type="#_x0000_t75" alt="" style="width:9.65pt;height:15.85pt;mso-width-percent:0;mso-height-percent:0;mso-width-percent:0;mso-height-percent:0" o:ole="">
            <v:imagedata r:id="rId23" o:title=""/>
          </v:shape>
          <o:OLEObject Type="Embed" ProgID="Equation.3" ShapeID="_x0000_i1032" DrawAspect="Content" ObjectID="_1602687040" r:id="rId27"/>
        </w:object>
      </w:r>
      <w:r>
        <w:t xml:space="preserve"> of the SCG</w:t>
      </w:r>
      <w:r>
        <w:rPr>
          <w:rFonts w:hint="eastAsia"/>
          <w:lang w:eastAsia="zh-CN"/>
        </w:rPr>
        <w:t xml:space="preserve">, </w:t>
      </w:r>
    </w:p>
    <w:p w14:paraId="1373E676" w14:textId="3AEFE6A2" w:rsidR="00E332B5" w:rsidRDefault="00AB5C4B" w:rsidP="006012AD">
      <w:pPr>
        <w:pStyle w:val="B2"/>
        <w:rPr>
          <w:ins w:id="1" w:author="Apple" w:date="2018-11-02T10:18:00Z"/>
        </w:rPr>
      </w:pPr>
      <w:r>
        <w:tab/>
      </w:r>
      <w:r w:rsidRPr="00B916EC">
        <w:t xml:space="preserve">the UE </w:t>
      </w:r>
      <w:r>
        <w:rPr>
          <w:lang w:eastAsia="zh-CN"/>
        </w:rPr>
        <w:t>reduces</w:t>
      </w:r>
      <w:r>
        <w:rPr>
          <w:rFonts w:hint="eastAsia"/>
          <w:lang w:eastAsia="zh-CN"/>
        </w:rPr>
        <w:t xml:space="preserve"> </w:t>
      </w:r>
      <w:r>
        <w:rPr>
          <w:lang w:eastAsia="zh-CN"/>
        </w:rPr>
        <w:t>transmission power</w:t>
      </w:r>
      <w:r w:rsidDel="001A0D35">
        <w:t xml:space="preserve"> </w:t>
      </w:r>
      <w:r>
        <w:rPr>
          <w:lang w:eastAsia="zh-CN"/>
        </w:rPr>
        <w:t xml:space="preserve">in any </w:t>
      </w:r>
      <w:r>
        <w:t xml:space="preserve">portion of </w:t>
      </w:r>
      <w:r>
        <w:rPr>
          <w:lang w:eastAsia="zh-CN"/>
        </w:rPr>
        <w:t xml:space="preserve">slot </w:t>
      </w:r>
      <w:r w:rsidR="00E92200" w:rsidRPr="00B916EC">
        <w:rPr>
          <w:noProof/>
          <w:position w:val="-10"/>
        </w:rPr>
        <w:object w:dxaOrig="180" w:dyaOrig="300" w14:anchorId="644C9A00">
          <v:shape id="_x0000_i1031" type="#_x0000_t75" alt="" style="width:9.65pt;height:15.85pt;mso-width-percent:0;mso-height-percent:0;mso-width-percent:0;mso-height-percent:0" o:ole="">
            <v:imagedata r:id="rId23" o:title=""/>
          </v:shape>
          <o:OLEObject Type="Embed" ProgID="Equation.3" ShapeID="_x0000_i1031" DrawAspect="Content" ObjectID="_1602687041" r:id="rId28"/>
        </w:object>
      </w:r>
      <w:r>
        <w:t xml:space="preserve"> </w:t>
      </w:r>
      <w:r>
        <w:rPr>
          <w:rFonts w:hint="eastAsia"/>
          <w:lang w:eastAsia="zh-CN"/>
        </w:rPr>
        <w:t>o</w:t>
      </w:r>
      <w:r>
        <w:rPr>
          <w:lang w:eastAsia="zh-CN"/>
        </w:rPr>
        <w:t>f</w:t>
      </w:r>
      <w:r>
        <w:rPr>
          <w:rFonts w:hint="eastAsia"/>
          <w:lang w:eastAsia="zh-CN"/>
        </w:rPr>
        <w:t xml:space="preserve"> the SCG so that </w:t>
      </w:r>
      <w:r w:rsidR="00E92200" w:rsidRPr="006049B4">
        <w:rPr>
          <w:noProof/>
          <w:position w:val="-10"/>
        </w:rPr>
        <w:object w:dxaOrig="2200" w:dyaOrig="340" w14:anchorId="0F2ED761">
          <v:shape id="_x0000_i1030" type="#_x0000_t75" alt="" style="width:110.55pt;height:17pt;mso-width-percent:0;mso-height-percent:0;mso-width-percent:0;mso-height-percent:0" o:ole="">
            <v:imagedata r:id="rId29" o:title=""/>
          </v:shape>
          <o:OLEObject Type="Embed" ProgID="Equation.3" ShapeID="_x0000_i1030" DrawAspect="Content" ObjectID="_1602687042" r:id="rId30"/>
        </w:object>
      </w:r>
      <w:r w:rsidRPr="001A0D35">
        <w:t xml:space="preserve"> </w:t>
      </w:r>
      <w:r>
        <w:t xml:space="preserve">in any portion of </w:t>
      </w:r>
      <w:r>
        <w:rPr>
          <w:lang w:eastAsia="zh-CN"/>
        </w:rPr>
        <w:t xml:space="preserve">slot </w:t>
      </w:r>
      <w:r w:rsidR="00E92200" w:rsidRPr="00B916EC">
        <w:rPr>
          <w:noProof/>
          <w:position w:val="-10"/>
        </w:rPr>
        <w:object w:dxaOrig="180" w:dyaOrig="300" w14:anchorId="6831DC41">
          <v:shape id="_x0000_i1029" type="#_x0000_t75" alt="" style="width:9.65pt;height:15.85pt;mso-width-percent:0;mso-height-percent:0;mso-width-percent:0;mso-height-percent:0" o:ole="">
            <v:imagedata r:id="rId23" o:title=""/>
          </v:shape>
          <o:OLEObject Type="Embed" ProgID="Equation.3" ShapeID="_x0000_i1029" DrawAspect="Content" ObjectID="_1602687043" r:id="rId31"/>
        </w:object>
      </w:r>
      <w:r>
        <w:t>,</w:t>
      </w:r>
      <w:r>
        <w:rPr>
          <w:rFonts w:hint="eastAsia"/>
          <w:lang w:eastAsia="zh-CN"/>
        </w:rPr>
        <w:t xml:space="preserve"> where </w:t>
      </w:r>
      <w:r w:rsidR="00E92200" w:rsidRPr="006049B4">
        <w:rPr>
          <w:noProof/>
          <w:position w:val="-10"/>
        </w:rPr>
        <w:object w:dxaOrig="700" w:dyaOrig="340" w14:anchorId="12906550">
          <v:shape id="_x0000_i1028" type="#_x0000_t75" alt="" style="width:34.6pt;height:17pt;mso-width-percent:0;mso-height-percent:0;mso-width-percent:0;mso-height-percent:0" o:ole="">
            <v:imagedata r:id="rId32" o:title=""/>
          </v:shape>
          <o:OLEObject Type="Embed" ProgID="Equation.3" ShapeID="_x0000_i1028" DrawAspect="Content" ObjectID="_1602687044" r:id="rId33"/>
        </w:object>
      </w:r>
      <w:r w:rsidRPr="00B916EC">
        <w:t xml:space="preserve"> </w:t>
      </w:r>
      <w:r>
        <w:t>and</w:t>
      </w:r>
      <w:r w:rsidRPr="00B916EC">
        <w:t xml:space="preserve"> </w:t>
      </w:r>
      <w:r w:rsidR="00E92200" w:rsidRPr="006049B4">
        <w:rPr>
          <w:noProof/>
          <w:position w:val="-10"/>
        </w:rPr>
        <w:object w:dxaOrig="680" w:dyaOrig="340" w14:anchorId="253847AC">
          <v:shape id="_x0000_i1027" type="#_x0000_t75" alt="" style="width:34.6pt;height:17pt;mso-width-percent:0;mso-height-percent:0;mso-width-percent:0;mso-height-percent:0" o:ole="">
            <v:imagedata r:id="rId34" o:title=""/>
          </v:shape>
          <o:OLEObject Type="Embed" ProgID="Equation.3" ShapeID="_x0000_i1027" DrawAspect="Content" ObjectID="_1602687045" r:id="rId35"/>
        </w:object>
      </w:r>
      <w:r w:rsidRPr="00B916EC">
        <w:t xml:space="preserve"> </w:t>
      </w:r>
      <w:r>
        <w:t xml:space="preserve">are </w:t>
      </w:r>
      <w:r w:rsidRPr="00B916EC">
        <w:t xml:space="preserve">the linear values of the </w:t>
      </w:r>
      <w:r>
        <w:t>total UE transmission</w:t>
      </w:r>
      <w:r w:rsidRPr="00B916EC">
        <w:t xml:space="preserve"> power</w:t>
      </w:r>
      <w:r>
        <w:rPr>
          <w:rFonts w:hint="eastAsia"/>
          <w:lang w:eastAsia="zh-CN"/>
        </w:rPr>
        <w:t>s</w:t>
      </w:r>
      <w:r>
        <w:t xml:space="preserve"> in</w:t>
      </w:r>
      <w:r>
        <w:rPr>
          <w:rFonts w:hint="eastAsia"/>
          <w:lang w:eastAsia="zh-CN"/>
        </w:rPr>
        <w:t xml:space="preserve"> subframe </w:t>
      </w:r>
      <w:r w:rsidR="00E92200" w:rsidRPr="00B916EC">
        <w:rPr>
          <w:noProof/>
          <w:position w:val="-10"/>
        </w:rPr>
        <w:object w:dxaOrig="160" w:dyaOrig="300" w14:anchorId="6CCDA243">
          <v:shape id="_x0000_i1026" type="#_x0000_t75" alt="" style="width:8.5pt;height:15.85pt;mso-width-percent:0;mso-height-percent:0;mso-width-percent:0;mso-height-percent:0" o:ole="">
            <v:imagedata r:id="rId21" o:title=""/>
          </v:shape>
          <o:OLEObject Type="Embed" ProgID="Equation.3" ShapeID="_x0000_i1026" DrawAspect="Content" ObjectID="_1602687046" r:id="rId36"/>
        </w:object>
      </w:r>
      <w:r>
        <w:rPr>
          <w:rFonts w:hint="eastAsia"/>
          <w:lang w:eastAsia="zh-CN"/>
        </w:rPr>
        <w:t xml:space="preserve"> </w:t>
      </w:r>
      <w:r>
        <w:rPr>
          <w:lang w:eastAsia="zh-CN"/>
        </w:rPr>
        <w:t xml:space="preserve">of the MCG </w:t>
      </w:r>
      <w:r>
        <w:t>and in</w:t>
      </w:r>
      <w:r>
        <w:rPr>
          <w:rFonts w:hint="eastAsia"/>
          <w:lang w:eastAsia="zh-CN"/>
        </w:rPr>
        <w:t xml:space="preserve"> slot </w:t>
      </w:r>
      <w:r w:rsidR="00E92200" w:rsidRPr="00B916EC">
        <w:rPr>
          <w:noProof/>
          <w:position w:val="-10"/>
        </w:rPr>
        <w:object w:dxaOrig="180" w:dyaOrig="300" w14:anchorId="7644A5B2">
          <v:shape id="_x0000_i1025" type="#_x0000_t75" alt="" style="width:9.65pt;height:15.85pt;mso-width-percent:0;mso-height-percent:0;mso-width-percent:0;mso-height-percent:0" o:ole="">
            <v:imagedata r:id="rId23" o:title=""/>
          </v:shape>
          <o:OLEObject Type="Embed" ProgID="Equation.3" ShapeID="_x0000_i1025" DrawAspect="Content" ObjectID="_1602687047" r:id="rId37"/>
        </w:object>
      </w:r>
      <w:r>
        <w:t xml:space="preserve"> of the SCG</w:t>
      </w:r>
      <w:r w:rsidRPr="003F6F6B">
        <w:t xml:space="preserve"> </w:t>
      </w:r>
      <w:r>
        <w:t>in frequency range 1</w:t>
      </w:r>
      <w:r w:rsidRPr="00B916EC">
        <w:t>, respectively.</w:t>
      </w:r>
      <w:ins w:id="2" w:author="Apple" w:date="2018-11-02T10:10:00Z">
        <w:r w:rsidR="00806FC4">
          <w:t xml:space="preserve"> The UE can drop </w:t>
        </w:r>
      </w:ins>
      <w:ins w:id="3" w:author="Apple" w:date="2018-11-02T10:11:00Z">
        <w:r w:rsidR="00347B95">
          <w:t xml:space="preserve">uplink transmission completely </w:t>
        </w:r>
      </w:ins>
      <w:ins w:id="4" w:author="Apple" w:date="2018-11-02T10:21:00Z">
        <w:r w:rsidR="00A44FD1">
          <w:t xml:space="preserve">only </w:t>
        </w:r>
      </w:ins>
      <w:ins w:id="5" w:author="Apple" w:date="2018-11-02T10:18:00Z">
        <w:r w:rsidR="009A467E">
          <w:t>when</w:t>
        </w:r>
      </w:ins>
      <w:ins w:id="6" w:author="Apple" w:date="2018-11-02T10:21:00Z">
        <w:r w:rsidR="00890B17">
          <w:t xml:space="preserve"> </w:t>
        </w:r>
      </w:ins>
      <m:oMath>
        <m:acc>
          <m:accPr>
            <m:ctrlPr>
              <w:ins w:id="7" w:author="Apple" w:date="2018-11-02T10:11:00Z">
                <w:rPr>
                  <w:rFonts w:ascii="Cambria Math" w:hAnsi="Cambria Math"/>
                  <w:i/>
                  <w:color w:val="00B0F0"/>
                  <w:u w:val="single"/>
                </w:rPr>
              </w:ins>
            </m:ctrlPr>
          </m:accPr>
          <m:e>
            <m:r>
              <w:ins w:id="8" w:author="Apple" w:date="2018-11-02T10:11:00Z">
                <w:rPr>
                  <w:rFonts w:ascii="Cambria Math" w:hAnsi="Cambria Math"/>
                  <w:color w:val="00B0F0"/>
                  <w:u w:val="single"/>
                </w:rPr>
                <m:t>P</m:t>
              </w:ins>
            </m:r>
          </m:e>
        </m:acc>
      </m:oMath>
      <w:ins w:id="9" w:author="Apple" w:date="2018-11-02T10:11:00Z">
        <w:r w:rsidR="00347B95" w:rsidRPr="00635E91">
          <w:rPr>
            <w:i/>
            <w:vertAlign w:val="subscript"/>
          </w:rPr>
          <w:t>SCG</w:t>
        </w:r>
        <w:r w:rsidR="00347B95" w:rsidRPr="00635E91">
          <w:rPr>
            <w:i/>
          </w:rPr>
          <w:t>(i</w:t>
        </w:r>
        <w:r w:rsidR="00347B95" w:rsidRPr="00635E91">
          <w:rPr>
            <w:i/>
            <w:vertAlign w:val="subscript"/>
          </w:rPr>
          <w:t>2</w:t>
        </w:r>
        <w:r w:rsidR="00347B95" w:rsidRPr="00635E91">
          <w:rPr>
            <w:i/>
          </w:rPr>
          <w:t>)</w:t>
        </w:r>
        <w:r w:rsidR="00347B95">
          <w:t xml:space="preserve"> need</w:t>
        </w:r>
      </w:ins>
      <w:ins w:id="10" w:author="Apple" w:date="2018-11-02T10:12:00Z">
        <w:r w:rsidR="00E0556D">
          <w:t>s</w:t>
        </w:r>
      </w:ins>
      <w:ins w:id="11" w:author="Apple" w:date="2018-11-02T10:11:00Z">
        <w:r w:rsidR="00347B95">
          <w:t xml:space="preserve"> to be reduced in order to keep </w:t>
        </w:r>
        <m:oMath>
          <m:acc>
            <m:accPr>
              <m:ctrlPr>
                <w:rPr>
                  <w:rFonts w:ascii="Cambria Math" w:hAnsi="Cambria Math"/>
                  <w:i/>
                  <w:color w:val="00B0F0"/>
                  <w:u w:val="single"/>
                </w:rPr>
              </m:ctrlPr>
            </m:accPr>
            <m:e>
              <m:r>
                <w:rPr>
                  <w:rFonts w:ascii="Cambria Math" w:hAnsi="Cambria Math"/>
                  <w:color w:val="00B0F0"/>
                  <w:u w:val="single"/>
                </w:rPr>
                <m:t>P</m:t>
              </m:r>
            </m:e>
          </m:acc>
        </m:oMath>
        <w:r w:rsidR="00347B95" w:rsidRPr="00F34AAC">
          <w:rPr>
            <w:i/>
            <w:vertAlign w:val="subscript"/>
          </w:rPr>
          <w:t xml:space="preserve"> MCG</w:t>
        </w:r>
        <w:r w:rsidR="00347B95" w:rsidRPr="00F34AAC">
          <w:rPr>
            <w:i/>
          </w:rPr>
          <w:t>(i</w:t>
        </w:r>
        <w:proofErr w:type="gramStart"/>
        <w:r w:rsidR="00347B95" w:rsidRPr="00F34AAC">
          <w:rPr>
            <w:i/>
            <w:vertAlign w:val="subscript"/>
          </w:rPr>
          <w:t>1</w:t>
        </w:r>
        <w:r w:rsidR="00347B95" w:rsidRPr="00F34AAC">
          <w:rPr>
            <w:i/>
          </w:rPr>
          <w:t>)+</w:t>
        </w:r>
        <w:proofErr w:type="gramEnd"/>
        <m:oMath>
          <m:acc>
            <m:accPr>
              <m:ctrlPr>
                <w:rPr>
                  <w:rFonts w:ascii="Cambria Math" w:hAnsi="Cambria Math"/>
                  <w:i/>
                  <w:color w:val="00B0F0"/>
                  <w:u w:val="single"/>
                </w:rPr>
              </m:ctrlPr>
            </m:accPr>
            <m:e>
              <m:r>
                <w:rPr>
                  <w:rFonts w:ascii="Cambria Math" w:hAnsi="Cambria Math"/>
                  <w:color w:val="00B0F0"/>
                  <w:u w:val="single"/>
                </w:rPr>
                <m:t>P</m:t>
              </m:r>
            </m:e>
          </m:acc>
        </m:oMath>
        <w:r w:rsidR="00347B95" w:rsidRPr="00F34AAC">
          <w:rPr>
            <w:i/>
            <w:vertAlign w:val="subscript"/>
          </w:rPr>
          <w:t>SCG</w:t>
        </w:r>
        <w:r w:rsidR="00347B95" w:rsidRPr="00F34AAC">
          <w:rPr>
            <w:i/>
          </w:rPr>
          <w:t>(i</w:t>
        </w:r>
        <w:r w:rsidR="00347B95" w:rsidRPr="00F34AAC">
          <w:rPr>
            <w:i/>
            <w:vertAlign w:val="subscript"/>
          </w:rPr>
          <w:t>2</w:t>
        </w:r>
        <w:r w:rsidR="00347B95" w:rsidRPr="00F34AAC">
          <w:rPr>
            <w:i/>
          </w:rPr>
          <w:t>)</w:t>
        </w:r>
        <w:r w:rsidR="00347B95">
          <w:t xml:space="preserve"> from exceeding </w:t>
        </w:r>
        <m:oMath>
          <m:acc>
            <m:accPr>
              <m:ctrlPr>
                <w:rPr>
                  <w:rFonts w:ascii="Cambria Math" w:hAnsi="Cambria Math"/>
                  <w:i/>
                  <w:color w:val="00B0F0"/>
                  <w:u w:val="single"/>
                </w:rPr>
              </m:ctrlPr>
            </m:accPr>
            <m:e>
              <m:r>
                <w:rPr>
                  <w:rFonts w:ascii="Cambria Math" w:hAnsi="Cambria Math"/>
                  <w:color w:val="00B0F0"/>
                  <w:u w:val="single"/>
                </w:rPr>
                <m:t>P</m:t>
              </m:r>
            </m:e>
          </m:acc>
        </m:oMath>
        <w:r w:rsidR="00347B95" w:rsidRPr="00F34AAC">
          <w:rPr>
            <w:i/>
            <w:vertAlign w:val="subscript"/>
          </w:rPr>
          <w:t>EN-DC_Total</w:t>
        </w:r>
        <w:r w:rsidR="00347B95" w:rsidRPr="00F34AAC">
          <w:rPr>
            <w:vertAlign w:val="subscript"/>
          </w:rPr>
          <w:t xml:space="preserve"> </w:t>
        </w:r>
        <w:r w:rsidR="00347B95">
          <w:t xml:space="preserve">in any portion of slot </w:t>
        </w:r>
        <w:r w:rsidR="00347B95" w:rsidRPr="00561328">
          <w:rPr>
            <w:i/>
          </w:rPr>
          <w:t>i</w:t>
        </w:r>
        <w:r w:rsidR="00347B95" w:rsidRPr="005A3F44">
          <w:rPr>
            <w:vertAlign w:val="subscript"/>
          </w:rPr>
          <w:t>2</w:t>
        </w:r>
      </w:ins>
      <w:ins w:id="12" w:author="Apple" w:date="2018-11-02T10:18:00Z">
        <w:r w:rsidR="009A467E">
          <w:t>, if</w:t>
        </w:r>
      </w:ins>
    </w:p>
    <w:p w14:paraId="73D1C22A" w14:textId="2A230FB0" w:rsidR="009005BE" w:rsidRDefault="009005BE" w:rsidP="009005BE">
      <w:pPr>
        <w:pStyle w:val="B2"/>
        <w:numPr>
          <w:ilvl w:val="1"/>
          <w:numId w:val="50"/>
        </w:numPr>
        <w:rPr>
          <w:ins w:id="13" w:author="Apple" w:date="2018-11-02T10:20:00Z"/>
        </w:rPr>
      </w:pPr>
      <w:ins w:id="14" w:author="Apple" w:date="2018-11-02T10:20:00Z">
        <w:r>
          <w:t xml:space="preserve">Uplink transmission </w:t>
        </w:r>
        <w:r w:rsidR="00DF3D45">
          <w:t>contains</w:t>
        </w:r>
        <w:r>
          <w:t xml:space="preserve"> PUCCH or SRS, or</w:t>
        </w:r>
      </w:ins>
    </w:p>
    <w:p w14:paraId="2694E45D" w14:textId="084746E1" w:rsidR="009A467E" w:rsidRDefault="00E92200">
      <w:pPr>
        <w:pStyle w:val="B2"/>
        <w:numPr>
          <w:ilvl w:val="1"/>
          <w:numId w:val="50"/>
        </w:numPr>
        <w:rPr>
          <w:ins w:id="15" w:author="Apple" w:date="2018-11-02T10:18:00Z"/>
        </w:rPr>
        <w:pPrChange w:id="16" w:author="Apple" w:date="2018-11-02T10:19:00Z">
          <w:pPr>
            <w:pStyle w:val="B2"/>
          </w:pPr>
        </w:pPrChange>
      </w:pPr>
      <m:oMath>
        <m:acc>
          <m:accPr>
            <m:ctrlPr>
              <w:ins w:id="17" w:author="Apple" w:date="2018-11-02T10:18:00Z">
                <w:rPr>
                  <w:rFonts w:ascii="Cambria Math" w:hAnsi="Cambria Math"/>
                  <w:i/>
                  <w:color w:val="00B0F0"/>
                  <w:u w:val="single"/>
                </w:rPr>
              </w:ins>
            </m:ctrlPr>
          </m:accPr>
          <m:e>
            <m:r>
              <w:ins w:id="18" w:author="Apple" w:date="2018-11-02T10:18:00Z">
                <w:rPr>
                  <w:rFonts w:ascii="Cambria Math" w:hAnsi="Cambria Math"/>
                  <w:color w:val="00B0F0"/>
                  <w:u w:val="single"/>
                </w:rPr>
                <m:t>P</m:t>
              </w:ins>
            </m:r>
          </m:e>
        </m:acc>
      </m:oMath>
      <w:ins w:id="19" w:author="Apple" w:date="2018-11-02T10:18:00Z">
        <w:r w:rsidR="009A467E" w:rsidRPr="00635E91">
          <w:rPr>
            <w:i/>
            <w:vertAlign w:val="subscript"/>
          </w:rPr>
          <w:t>SCG</w:t>
        </w:r>
        <w:r w:rsidR="009A467E" w:rsidRPr="00635E91">
          <w:rPr>
            <w:i/>
          </w:rPr>
          <w:t>(i</w:t>
        </w:r>
        <w:r w:rsidR="009A467E" w:rsidRPr="00635E91">
          <w:rPr>
            <w:i/>
            <w:vertAlign w:val="subscript"/>
          </w:rPr>
          <w:t>2</w:t>
        </w:r>
        <w:r w:rsidR="009A467E" w:rsidRPr="00635E91">
          <w:rPr>
            <w:i/>
          </w:rPr>
          <w:t>)</w:t>
        </w:r>
        <w:r w:rsidR="009A467E">
          <w:t xml:space="preserve"> needs to be reduced by more than RRC configured parameter </w:t>
        </w:r>
        <w:r w:rsidR="009A467E" w:rsidRPr="00F34AAC">
          <w:rPr>
            <w:i/>
          </w:rPr>
          <w:t>X</w:t>
        </w:r>
        <w:r w:rsidR="009A467E" w:rsidRPr="00F34AAC">
          <w:rPr>
            <w:i/>
            <w:vertAlign w:val="subscript"/>
          </w:rPr>
          <w:t>SCALE</w:t>
        </w:r>
        <w:r w:rsidR="009A467E" w:rsidRPr="00F34AAC">
          <w:rPr>
            <w:i/>
          </w:rPr>
          <w:t xml:space="preserve"> </w:t>
        </w:r>
        <w:r w:rsidR="009A467E">
          <w:t>dB [TS 38.213]</w:t>
        </w:r>
      </w:ins>
    </w:p>
    <w:p w14:paraId="3B85A9B8" w14:textId="3A66F5E8" w:rsidR="009A467E" w:rsidRPr="006012AD" w:rsidRDefault="009A467E">
      <w:pPr>
        <w:pStyle w:val="B2"/>
        <w:ind w:firstLine="296"/>
        <w:pPrChange w:id="20" w:author="Apple" w:date="2018-11-02T10:19:00Z">
          <w:pPr>
            <w:pStyle w:val="B2"/>
          </w:pPr>
        </w:pPrChange>
      </w:pPr>
    </w:p>
    <w:p w14:paraId="00560B00" w14:textId="4634B43C" w:rsidR="00D52C5D" w:rsidRPr="00701F7E" w:rsidRDefault="00D52C5D" w:rsidP="00D52C5D">
      <w:r w:rsidRPr="00DE4ED0">
        <w:rPr>
          <w:rFonts w:ascii="Arial" w:hAnsi="Arial" w:cs="Arial"/>
          <w:b/>
          <w:bCs/>
          <w:color w:val="FF0000"/>
          <w:sz w:val="22"/>
        </w:rPr>
        <w:t xml:space="preserve">************************************ </w:t>
      </w:r>
      <w:r>
        <w:rPr>
          <w:rFonts w:ascii="Arial" w:hAnsi="Arial" w:cs="Arial"/>
          <w:b/>
          <w:bCs/>
          <w:color w:val="FF0000"/>
          <w:sz w:val="22"/>
        </w:rPr>
        <w:t>end of text proposal for 213</w:t>
      </w:r>
      <w:r w:rsidRPr="00DE4ED0">
        <w:rPr>
          <w:rFonts w:ascii="Arial" w:hAnsi="Arial" w:cs="Arial"/>
          <w:b/>
          <w:bCs/>
          <w:color w:val="FF0000"/>
          <w:sz w:val="22"/>
        </w:rPr>
        <w:t xml:space="preserve"> ***********************************</w:t>
      </w:r>
    </w:p>
    <w:p w14:paraId="7BFEFDA8" w14:textId="77777777" w:rsidR="00D52C5D" w:rsidRPr="00701F7E" w:rsidRDefault="00D52C5D" w:rsidP="00701F7E"/>
    <w:p w14:paraId="6588E34F" w14:textId="47373760" w:rsidR="00126CB4" w:rsidRDefault="00126CB4" w:rsidP="00126CB4">
      <w:pPr>
        <w:pStyle w:val="Heading1"/>
        <w:numPr>
          <w:ilvl w:val="0"/>
          <w:numId w:val="0"/>
        </w:numPr>
        <w:ind w:left="432" w:hanging="432"/>
      </w:pPr>
      <w:r>
        <w:t>Appendix 2: RAN4 38. 101 Change Request</w:t>
      </w:r>
      <w:r w:rsidR="00F119F5">
        <w:t xml:space="preserve">, based on </w:t>
      </w:r>
      <w:r w:rsidR="00536625">
        <w:t>[5]</w:t>
      </w:r>
    </w:p>
    <w:p w14:paraId="6C78F708" w14:textId="676D17B8" w:rsidR="00E36914" w:rsidRDefault="00E36914" w:rsidP="00E36914">
      <w:pPr>
        <w:rPr>
          <w:rFonts w:ascii="Arial" w:hAnsi="Arial" w:cs="Arial"/>
          <w:b/>
          <w:bCs/>
          <w:color w:val="FF0000"/>
          <w:sz w:val="22"/>
        </w:rPr>
      </w:pPr>
      <w:r w:rsidRPr="00DE4ED0">
        <w:rPr>
          <w:rFonts w:ascii="Arial" w:hAnsi="Arial" w:cs="Arial"/>
          <w:b/>
          <w:bCs/>
          <w:color w:val="FF0000"/>
          <w:sz w:val="22"/>
        </w:rPr>
        <w:t xml:space="preserve">************************************ </w:t>
      </w:r>
      <w:r>
        <w:rPr>
          <w:rFonts w:ascii="Arial" w:hAnsi="Arial" w:cs="Arial"/>
          <w:b/>
          <w:bCs/>
          <w:color w:val="FF0000"/>
          <w:sz w:val="22"/>
        </w:rPr>
        <w:t>start of text proposal for 101</w:t>
      </w:r>
      <w:r w:rsidRPr="00DE4ED0">
        <w:rPr>
          <w:rFonts w:ascii="Arial" w:hAnsi="Arial" w:cs="Arial"/>
          <w:b/>
          <w:bCs/>
          <w:color w:val="FF0000"/>
          <w:sz w:val="22"/>
        </w:rPr>
        <w:t xml:space="preserve"> ***********************************</w:t>
      </w:r>
    </w:p>
    <w:p w14:paraId="5F33E055" w14:textId="64320BB2" w:rsidR="00833C8C" w:rsidRDefault="00833C8C" w:rsidP="00E36914">
      <w:pPr>
        <w:rPr>
          <w:rFonts w:ascii="Arial" w:hAnsi="Arial" w:cs="Arial"/>
          <w:b/>
          <w:bCs/>
          <w:color w:val="FF0000"/>
          <w:sz w:val="22"/>
        </w:rPr>
      </w:pPr>
    </w:p>
    <w:p w14:paraId="2C80ECBB" w14:textId="77777777" w:rsidR="00833C8C" w:rsidRPr="00E968F0" w:rsidRDefault="00833C8C" w:rsidP="00833C8C">
      <w:pPr>
        <w:rPr>
          <w:sz w:val="20"/>
          <w:szCs w:val="20"/>
          <w:lang w:val="en-GB"/>
        </w:rPr>
      </w:pPr>
      <w:r w:rsidRPr="00E968F0">
        <w:rPr>
          <w:sz w:val="20"/>
          <w:szCs w:val="20"/>
          <w:lang w:val="en-GB"/>
        </w:rPr>
        <w:lastRenderedPageBreak/>
        <w:t>a= 10 log</w:t>
      </w:r>
      <w:r w:rsidRPr="00E968F0">
        <w:rPr>
          <w:sz w:val="20"/>
          <w:szCs w:val="20"/>
          <w:vertAlign w:val="subscript"/>
          <w:lang w:val="en-GB"/>
        </w:rPr>
        <w:t>10</w:t>
      </w:r>
      <w:r w:rsidRPr="00E968F0">
        <w:rPr>
          <w:sz w:val="20"/>
          <w:szCs w:val="20"/>
          <w:lang w:val="en-GB"/>
        </w:rPr>
        <w:t xml:space="preserve"> [</w:t>
      </w:r>
      <w:proofErr w:type="spellStart"/>
      <w:r w:rsidRPr="00E968F0">
        <w:rPr>
          <w:sz w:val="20"/>
          <w:szCs w:val="20"/>
          <w:lang w:val="en-GB"/>
        </w:rPr>
        <w:t>p</w:t>
      </w:r>
      <w:r w:rsidRPr="00E968F0">
        <w:rPr>
          <w:sz w:val="20"/>
          <w:szCs w:val="20"/>
          <w:vertAlign w:val="subscript"/>
          <w:lang w:val="en-GB"/>
        </w:rPr>
        <w:t>CMAX</w:t>
      </w:r>
      <w:proofErr w:type="spellEnd"/>
      <w:r w:rsidRPr="00E968F0">
        <w:rPr>
          <w:sz w:val="20"/>
          <w:szCs w:val="20"/>
          <w:vertAlign w:val="subscript"/>
          <w:lang w:val="en-GB"/>
        </w:rPr>
        <w:t>_</w:t>
      </w:r>
      <w:r w:rsidRPr="00E968F0">
        <w:rPr>
          <w:i/>
          <w:iCs/>
          <w:sz w:val="20"/>
          <w:szCs w:val="20"/>
          <w:vertAlign w:val="subscript"/>
          <w:lang w:val="en-GB"/>
        </w:rPr>
        <w:t xml:space="preserve"> </w:t>
      </w:r>
      <w:r w:rsidRPr="00E968F0">
        <w:rPr>
          <w:sz w:val="20"/>
          <w:szCs w:val="20"/>
          <w:vertAlign w:val="subscript"/>
          <w:lang w:val="en-GB"/>
        </w:rPr>
        <w:t>E-</w:t>
      </w:r>
      <w:proofErr w:type="spellStart"/>
      <w:proofErr w:type="gramStart"/>
      <w:r w:rsidRPr="00E968F0">
        <w:rPr>
          <w:sz w:val="20"/>
          <w:szCs w:val="20"/>
          <w:vertAlign w:val="subscript"/>
          <w:lang w:val="en-GB"/>
        </w:rPr>
        <w:t>UTRA,</w:t>
      </w:r>
      <w:r w:rsidRPr="00E968F0">
        <w:rPr>
          <w:i/>
          <w:iCs/>
          <w:sz w:val="20"/>
          <w:szCs w:val="20"/>
          <w:vertAlign w:val="subscript"/>
          <w:lang w:val="en-GB"/>
        </w:rPr>
        <w:t>c</w:t>
      </w:r>
      <w:proofErr w:type="spellEnd"/>
      <w:proofErr w:type="gramEnd"/>
      <w:r w:rsidRPr="00E968F0">
        <w:rPr>
          <w:i/>
          <w:iCs/>
          <w:sz w:val="20"/>
          <w:szCs w:val="20"/>
          <w:vertAlign w:val="subscript"/>
          <w:lang w:val="en-GB"/>
        </w:rPr>
        <w:t xml:space="preserve"> </w:t>
      </w:r>
      <w:r w:rsidRPr="00E968F0">
        <w:rPr>
          <w:sz w:val="20"/>
          <w:szCs w:val="20"/>
          <w:lang w:val="en-GB"/>
        </w:rPr>
        <w:t>(</w:t>
      </w:r>
      <w:r w:rsidRPr="00E968F0">
        <w:rPr>
          <w:i/>
          <w:iCs/>
          <w:sz w:val="20"/>
          <w:szCs w:val="20"/>
          <w:lang w:val="en-GB"/>
        </w:rPr>
        <w:t>p</w:t>
      </w:r>
      <w:r w:rsidRPr="00E968F0">
        <w:rPr>
          <w:sz w:val="20"/>
          <w:szCs w:val="20"/>
          <w:lang w:val="en-GB"/>
        </w:rPr>
        <w:t>) +</w:t>
      </w:r>
      <w:proofErr w:type="spellStart"/>
      <w:r w:rsidRPr="00E968F0">
        <w:rPr>
          <w:sz w:val="20"/>
          <w:szCs w:val="20"/>
          <w:lang w:val="en-GB"/>
        </w:rPr>
        <w:t>p</w:t>
      </w:r>
      <w:r w:rsidRPr="00E968F0">
        <w:rPr>
          <w:sz w:val="20"/>
          <w:szCs w:val="20"/>
          <w:vertAlign w:val="subscript"/>
          <w:lang w:val="en-GB"/>
        </w:rPr>
        <w:t>CMAX,f,</w:t>
      </w:r>
      <w:r w:rsidRPr="00E968F0">
        <w:rPr>
          <w:i/>
          <w:iCs/>
          <w:sz w:val="20"/>
          <w:szCs w:val="20"/>
          <w:vertAlign w:val="subscript"/>
          <w:lang w:val="en-GB"/>
        </w:rPr>
        <w:t>c,NR</w:t>
      </w:r>
      <w:proofErr w:type="spellEnd"/>
      <w:r w:rsidRPr="00E968F0">
        <w:rPr>
          <w:i/>
          <w:iCs/>
          <w:sz w:val="20"/>
          <w:szCs w:val="20"/>
          <w:vertAlign w:val="subscript"/>
          <w:lang w:val="en-GB"/>
        </w:rPr>
        <w:t xml:space="preserve"> </w:t>
      </w:r>
      <w:r w:rsidRPr="00E968F0">
        <w:rPr>
          <w:sz w:val="20"/>
          <w:szCs w:val="20"/>
          <w:lang w:val="en-GB"/>
        </w:rPr>
        <w:t>(</w:t>
      </w:r>
      <w:r w:rsidRPr="00E968F0">
        <w:rPr>
          <w:i/>
          <w:iCs/>
          <w:sz w:val="20"/>
          <w:szCs w:val="20"/>
          <w:lang w:val="en-GB"/>
        </w:rPr>
        <w:t>q</w:t>
      </w:r>
      <w:r w:rsidRPr="00E968F0">
        <w:rPr>
          <w:sz w:val="20"/>
          <w:szCs w:val="20"/>
          <w:lang w:val="en-GB"/>
        </w:rPr>
        <w:t>) ] &gt; P_EN-</w:t>
      </w:r>
      <w:proofErr w:type="spellStart"/>
      <w:r w:rsidRPr="00E968F0">
        <w:rPr>
          <w:sz w:val="20"/>
          <w:szCs w:val="20"/>
          <w:lang w:val="en-GB"/>
        </w:rPr>
        <w:t>DC_Total</w:t>
      </w:r>
      <w:proofErr w:type="spellEnd"/>
    </w:p>
    <w:p w14:paraId="6906860B" w14:textId="77777777" w:rsidR="00833C8C" w:rsidRPr="00E968F0" w:rsidRDefault="00833C8C" w:rsidP="00833C8C">
      <w:pPr>
        <w:rPr>
          <w:sz w:val="20"/>
          <w:szCs w:val="20"/>
          <w:lang w:val="en-GB"/>
        </w:rPr>
      </w:pPr>
      <w:r w:rsidRPr="00E968F0">
        <w:rPr>
          <w:sz w:val="20"/>
          <w:szCs w:val="20"/>
          <w:lang w:val="en-GB"/>
        </w:rPr>
        <w:t>b= 10 log</w:t>
      </w:r>
      <w:r w:rsidRPr="00E968F0">
        <w:rPr>
          <w:sz w:val="20"/>
          <w:szCs w:val="20"/>
          <w:vertAlign w:val="subscript"/>
          <w:lang w:val="en-GB"/>
        </w:rPr>
        <w:t>10</w:t>
      </w:r>
      <w:r w:rsidRPr="00E968F0">
        <w:rPr>
          <w:sz w:val="20"/>
          <w:szCs w:val="20"/>
          <w:lang w:val="en-GB"/>
        </w:rPr>
        <w:t xml:space="preserve"> [</w:t>
      </w:r>
      <w:proofErr w:type="spellStart"/>
      <w:r w:rsidRPr="00E968F0">
        <w:rPr>
          <w:sz w:val="20"/>
          <w:szCs w:val="20"/>
          <w:lang w:val="en-GB"/>
        </w:rPr>
        <w:t>p</w:t>
      </w:r>
      <w:r w:rsidRPr="00E968F0">
        <w:rPr>
          <w:sz w:val="20"/>
          <w:szCs w:val="20"/>
          <w:vertAlign w:val="subscript"/>
          <w:lang w:val="en-GB"/>
        </w:rPr>
        <w:t>CMAX</w:t>
      </w:r>
      <w:proofErr w:type="spellEnd"/>
      <w:r w:rsidRPr="00E968F0">
        <w:rPr>
          <w:sz w:val="20"/>
          <w:szCs w:val="20"/>
          <w:vertAlign w:val="subscript"/>
          <w:lang w:val="en-GB"/>
        </w:rPr>
        <w:t>_</w:t>
      </w:r>
      <w:r w:rsidRPr="00E968F0">
        <w:rPr>
          <w:i/>
          <w:iCs/>
          <w:sz w:val="20"/>
          <w:szCs w:val="20"/>
          <w:vertAlign w:val="subscript"/>
          <w:lang w:val="en-GB"/>
        </w:rPr>
        <w:t xml:space="preserve"> </w:t>
      </w:r>
      <w:r w:rsidRPr="00E968F0">
        <w:rPr>
          <w:sz w:val="20"/>
          <w:szCs w:val="20"/>
          <w:vertAlign w:val="subscript"/>
          <w:lang w:val="en-GB"/>
        </w:rPr>
        <w:t>E-</w:t>
      </w:r>
      <w:proofErr w:type="spellStart"/>
      <w:proofErr w:type="gramStart"/>
      <w:r w:rsidRPr="00E968F0">
        <w:rPr>
          <w:sz w:val="20"/>
          <w:szCs w:val="20"/>
          <w:vertAlign w:val="subscript"/>
          <w:lang w:val="en-GB"/>
        </w:rPr>
        <w:t>UTRA,</w:t>
      </w:r>
      <w:r w:rsidRPr="00E968F0">
        <w:rPr>
          <w:i/>
          <w:iCs/>
          <w:sz w:val="20"/>
          <w:szCs w:val="20"/>
          <w:vertAlign w:val="subscript"/>
          <w:lang w:val="en-GB"/>
        </w:rPr>
        <w:t>c</w:t>
      </w:r>
      <w:proofErr w:type="spellEnd"/>
      <w:proofErr w:type="gramEnd"/>
      <w:r w:rsidRPr="00E968F0">
        <w:rPr>
          <w:i/>
          <w:iCs/>
          <w:sz w:val="20"/>
          <w:szCs w:val="20"/>
          <w:vertAlign w:val="subscript"/>
          <w:lang w:val="en-GB"/>
        </w:rPr>
        <w:t xml:space="preserve"> </w:t>
      </w:r>
      <w:r w:rsidRPr="00E968F0">
        <w:rPr>
          <w:sz w:val="20"/>
          <w:szCs w:val="20"/>
          <w:lang w:val="en-GB"/>
        </w:rPr>
        <w:t>(</w:t>
      </w:r>
      <w:r w:rsidRPr="00E968F0">
        <w:rPr>
          <w:i/>
          <w:iCs/>
          <w:sz w:val="20"/>
          <w:szCs w:val="20"/>
          <w:lang w:val="en-GB"/>
        </w:rPr>
        <w:t>p</w:t>
      </w:r>
      <w:r w:rsidRPr="00E968F0">
        <w:rPr>
          <w:sz w:val="20"/>
          <w:szCs w:val="20"/>
          <w:lang w:val="en-GB"/>
        </w:rPr>
        <w:t>) +</w:t>
      </w:r>
      <w:proofErr w:type="spellStart"/>
      <w:r w:rsidRPr="00E968F0">
        <w:rPr>
          <w:sz w:val="20"/>
          <w:szCs w:val="20"/>
          <w:lang w:val="en-GB"/>
        </w:rPr>
        <w:t>p</w:t>
      </w:r>
      <w:r w:rsidRPr="00E968F0">
        <w:rPr>
          <w:sz w:val="20"/>
          <w:szCs w:val="20"/>
          <w:vertAlign w:val="subscript"/>
          <w:lang w:val="en-GB"/>
        </w:rPr>
        <w:t>CMAX,f,</w:t>
      </w:r>
      <w:r w:rsidRPr="00E968F0">
        <w:rPr>
          <w:i/>
          <w:iCs/>
          <w:sz w:val="20"/>
          <w:szCs w:val="20"/>
          <w:vertAlign w:val="subscript"/>
          <w:lang w:val="en-GB"/>
        </w:rPr>
        <w:t>c,NR</w:t>
      </w:r>
      <w:proofErr w:type="spellEnd"/>
      <w:r w:rsidRPr="00E968F0">
        <w:rPr>
          <w:i/>
          <w:iCs/>
          <w:sz w:val="20"/>
          <w:szCs w:val="20"/>
          <w:vertAlign w:val="subscript"/>
          <w:lang w:val="en-GB"/>
        </w:rPr>
        <w:t xml:space="preserve"> </w:t>
      </w:r>
      <w:r w:rsidRPr="00E968F0">
        <w:rPr>
          <w:sz w:val="20"/>
          <w:szCs w:val="20"/>
          <w:lang w:val="en-GB"/>
        </w:rPr>
        <w:t>(</w:t>
      </w:r>
      <w:r w:rsidRPr="00E968F0">
        <w:rPr>
          <w:i/>
          <w:iCs/>
          <w:sz w:val="20"/>
          <w:szCs w:val="20"/>
          <w:lang w:val="en-GB"/>
        </w:rPr>
        <w:t>q</w:t>
      </w:r>
      <w:r w:rsidRPr="00E968F0">
        <w:rPr>
          <w:sz w:val="20"/>
          <w:szCs w:val="20"/>
          <w:lang w:val="en-GB"/>
        </w:rPr>
        <w:t>) /</w:t>
      </w:r>
      <w:proofErr w:type="spellStart"/>
      <w:r w:rsidRPr="00E968F0">
        <w:rPr>
          <w:sz w:val="20"/>
          <w:szCs w:val="20"/>
          <w:lang w:val="en-GB"/>
        </w:rPr>
        <w:t>X_scale</w:t>
      </w:r>
      <w:proofErr w:type="spellEnd"/>
      <w:r w:rsidRPr="00E968F0">
        <w:rPr>
          <w:sz w:val="20"/>
          <w:szCs w:val="20"/>
          <w:lang w:val="en-GB"/>
        </w:rPr>
        <w:t>] &gt; P_EN-</w:t>
      </w:r>
      <w:proofErr w:type="spellStart"/>
      <w:r w:rsidRPr="00E968F0">
        <w:rPr>
          <w:sz w:val="20"/>
          <w:szCs w:val="20"/>
          <w:lang w:val="en-GB"/>
        </w:rPr>
        <w:t>DC_Total</w:t>
      </w:r>
      <w:proofErr w:type="spellEnd"/>
      <w:r w:rsidRPr="00E968F0" w:rsidDel="005B6C9D">
        <w:rPr>
          <w:sz w:val="20"/>
          <w:szCs w:val="20"/>
          <w:lang w:val="en-GB"/>
        </w:rPr>
        <w:t xml:space="preserve"> </w:t>
      </w:r>
    </w:p>
    <w:p w14:paraId="3A51321B" w14:textId="77777777" w:rsidR="00833C8C" w:rsidRPr="00E968F0" w:rsidRDefault="00833C8C" w:rsidP="00833C8C">
      <w:pPr>
        <w:rPr>
          <w:sz w:val="20"/>
          <w:szCs w:val="20"/>
          <w:lang w:val="en-GB"/>
        </w:rPr>
      </w:pPr>
      <w:r w:rsidRPr="00E968F0">
        <w:rPr>
          <w:sz w:val="20"/>
          <w:szCs w:val="20"/>
          <w:lang w:val="en-GB"/>
        </w:rPr>
        <w:t>If a= FALSE</w:t>
      </w:r>
    </w:p>
    <w:p w14:paraId="57FC150B" w14:textId="77777777" w:rsidR="00833C8C" w:rsidRPr="00E968F0" w:rsidRDefault="00833C8C" w:rsidP="00833C8C">
      <w:pPr>
        <w:ind w:left="1304"/>
        <w:rPr>
          <w:sz w:val="20"/>
          <w:szCs w:val="20"/>
          <w:lang w:val="en-GB"/>
        </w:rPr>
      </w:pPr>
      <w:r w:rsidRPr="00E968F0">
        <w:rPr>
          <w:sz w:val="20"/>
          <w:szCs w:val="20"/>
          <w:lang w:val="en-GB"/>
        </w:rPr>
        <w:t>P</w:t>
      </w:r>
      <w:r w:rsidRPr="00E968F0">
        <w:rPr>
          <w:sz w:val="20"/>
          <w:szCs w:val="20"/>
          <w:vertAlign w:val="subscript"/>
          <w:lang w:val="en-GB"/>
        </w:rPr>
        <w:t>CMAX_ EN-DC _L</w:t>
      </w:r>
      <w:r w:rsidRPr="00E968F0">
        <w:rPr>
          <w:sz w:val="20"/>
          <w:szCs w:val="20"/>
          <w:lang w:val="en-GB"/>
        </w:rPr>
        <w:t>(</w:t>
      </w:r>
      <w:proofErr w:type="spellStart"/>
      <w:proofErr w:type="gramStart"/>
      <w:r w:rsidRPr="00E968F0">
        <w:rPr>
          <w:i/>
          <w:iCs/>
          <w:sz w:val="20"/>
          <w:szCs w:val="20"/>
          <w:lang w:val="en-GB"/>
        </w:rPr>
        <w:t>p,q</w:t>
      </w:r>
      <w:proofErr w:type="spellEnd"/>
      <w:proofErr w:type="gramEnd"/>
      <w:r w:rsidRPr="00E968F0">
        <w:rPr>
          <w:sz w:val="20"/>
          <w:szCs w:val="20"/>
          <w:lang w:val="en-GB"/>
        </w:rPr>
        <w:t>) = MIN {10 log</w:t>
      </w:r>
      <w:r w:rsidRPr="00E968F0">
        <w:rPr>
          <w:sz w:val="20"/>
          <w:szCs w:val="20"/>
          <w:vertAlign w:val="subscript"/>
          <w:lang w:val="en-GB"/>
        </w:rPr>
        <w:t>10</w:t>
      </w:r>
      <w:r w:rsidRPr="00E968F0">
        <w:rPr>
          <w:sz w:val="20"/>
          <w:szCs w:val="20"/>
          <w:lang w:val="en-GB"/>
        </w:rPr>
        <w:t xml:space="preserve"> [</w:t>
      </w:r>
      <w:proofErr w:type="spellStart"/>
      <w:r w:rsidRPr="00E968F0">
        <w:rPr>
          <w:sz w:val="20"/>
          <w:szCs w:val="20"/>
          <w:lang w:val="en-GB"/>
        </w:rPr>
        <w:t>p</w:t>
      </w:r>
      <w:r w:rsidRPr="00E968F0">
        <w:rPr>
          <w:sz w:val="20"/>
          <w:szCs w:val="20"/>
          <w:vertAlign w:val="subscript"/>
          <w:lang w:val="en-GB"/>
        </w:rPr>
        <w:t>CMAX</w:t>
      </w:r>
      <w:proofErr w:type="spellEnd"/>
      <w:r w:rsidRPr="00E968F0">
        <w:rPr>
          <w:sz w:val="20"/>
          <w:szCs w:val="20"/>
          <w:lang w:val="en-GB"/>
        </w:rPr>
        <w:t xml:space="preserve"> </w:t>
      </w:r>
      <w:r w:rsidRPr="00E968F0">
        <w:rPr>
          <w:sz w:val="20"/>
          <w:szCs w:val="20"/>
          <w:vertAlign w:val="subscript"/>
          <w:lang w:val="en-GB"/>
        </w:rPr>
        <w:t>L _</w:t>
      </w:r>
      <w:r w:rsidRPr="00E968F0">
        <w:rPr>
          <w:i/>
          <w:iCs/>
          <w:sz w:val="20"/>
          <w:szCs w:val="20"/>
          <w:vertAlign w:val="subscript"/>
          <w:lang w:val="en-GB"/>
        </w:rPr>
        <w:t xml:space="preserve"> </w:t>
      </w:r>
      <w:r w:rsidRPr="00E968F0">
        <w:rPr>
          <w:sz w:val="20"/>
          <w:szCs w:val="20"/>
          <w:vertAlign w:val="subscript"/>
          <w:lang w:val="en-GB"/>
        </w:rPr>
        <w:t>E-</w:t>
      </w:r>
      <w:proofErr w:type="spellStart"/>
      <w:r w:rsidRPr="00E968F0">
        <w:rPr>
          <w:sz w:val="20"/>
          <w:szCs w:val="20"/>
          <w:vertAlign w:val="subscript"/>
          <w:lang w:val="en-GB"/>
        </w:rPr>
        <w:t>UTRA,</w:t>
      </w:r>
      <w:r w:rsidRPr="00E968F0">
        <w:rPr>
          <w:i/>
          <w:iCs/>
          <w:sz w:val="20"/>
          <w:szCs w:val="20"/>
          <w:vertAlign w:val="subscript"/>
          <w:lang w:val="en-GB"/>
        </w:rPr>
        <w:t>c</w:t>
      </w:r>
      <w:proofErr w:type="spellEnd"/>
      <w:r w:rsidRPr="00E968F0">
        <w:rPr>
          <w:i/>
          <w:iCs/>
          <w:sz w:val="20"/>
          <w:szCs w:val="20"/>
          <w:vertAlign w:val="subscript"/>
          <w:lang w:val="en-GB"/>
        </w:rPr>
        <w:t xml:space="preserve"> </w:t>
      </w:r>
      <w:r w:rsidRPr="00E968F0">
        <w:rPr>
          <w:sz w:val="20"/>
          <w:szCs w:val="20"/>
          <w:lang w:val="en-GB"/>
        </w:rPr>
        <w:t>(</w:t>
      </w:r>
      <w:r w:rsidRPr="00E968F0">
        <w:rPr>
          <w:i/>
          <w:iCs/>
          <w:sz w:val="20"/>
          <w:szCs w:val="20"/>
          <w:lang w:val="en-GB"/>
        </w:rPr>
        <w:t>p</w:t>
      </w:r>
      <w:r w:rsidRPr="00E968F0">
        <w:rPr>
          <w:sz w:val="20"/>
          <w:szCs w:val="20"/>
          <w:lang w:val="en-GB"/>
        </w:rPr>
        <w:t xml:space="preserve">) + </w:t>
      </w:r>
      <w:proofErr w:type="spellStart"/>
      <w:r w:rsidRPr="00E968F0">
        <w:rPr>
          <w:sz w:val="20"/>
          <w:szCs w:val="20"/>
          <w:lang w:val="en-GB"/>
        </w:rPr>
        <w:t>p</w:t>
      </w:r>
      <w:r w:rsidRPr="00E968F0">
        <w:rPr>
          <w:sz w:val="20"/>
          <w:szCs w:val="20"/>
          <w:vertAlign w:val="subscript"/>
          <w:lang w:val="en-GB"/>
        </w:rPr>
        <w:t>CMAX</w:t>
      </w:r>
      <w:proofErr w:type="spellEnd"/>
      <w:r w:rsidRPr="00E968F0">
        <w:rPr>
          <w:sz w:val="20"/>
          <w:szCs w:val="20"/>
          <w:lang w:val="en-GB"/>
        </w:rPr>
        <w:t xml:space="preserve"> </w:t>
      </w:r>
      <w:proofErr w:type="spellStart"/>
      <w:r w:rsidRPr="00E968F0">
        <w:rPr>
          <w:sz w:val="20"/>
          <w:szCs w:val="20"/>
          <w:vertAlign w:val="subscript"/>
          <w:lang w:val="en-GB"/>
        </w:rPr>
        <w:t>L,f,</w:t>
      </w:r>
      <w:r w:rsidRPr="00E968F0">
        <w:rPr>
          <w:i/>
          <w:iCs/>
          <w:sz w:val="20"/>
          <w:szCs w:val="20"/>
          <w:vertAlign w:val="subscript"/>
          <w:lang w:val="en-GB"/>
        </w:rPr>
        <w:t>c,,NR</w:t>
      </w:r>
      <w:proofErr w:type="spellEnd"/>
      <w:r w:rsidRPr="00E968F0">
        <w:rPr>
          <w:sz w:val="20"/>
          <w:szCs w:val="20"/>
          <w:lang w:val="en-GB"/>
        </w:rPr>
        <w:t xml:space="preserve"> </w:t>
      </w:r>
      <w:r w:rsidRPr="00E968F0">
        <w:rPr>
          <w:i/>
          <w:iCs/>
          <w:sz w:val="20"/>
          <w:szCs w:val="20"/>
          <w:vertAlign w:val="subscript"/>
          <w:lang w:val="en-GB"/>
        </w:rPr>
        <w:t>c</w:t>
      </w:r>
      <w:r w:rsidRPr="00E968F0">
        <w:rPr>
          <w:sz w:val="20"/>
          <w:szCs w:val="20"/>
          <w:lang w:val="en-GB"/>
        </w:rPr>
        <w:t>(</w:t>
      </w:r>
      <w:r w:rsidRPr="00E968F0">
        <w:rPr>
          <w:i/>
          <w:iCs/>
          <w:sz w:val="20"/>
          <w:szCs w:val="20"/>
          <w:lang w:val="en-GB"/>
        </w:rPr>
        <w:t>q</w:t>
      </w:r>
      <w:r w:rsidRPr="00E968F0">
        <w:rPr>
          <w:sz w:val="20"/>
          <w:szCs w:val="20"/>
          <w:lang w:val="en-GB"/>
        </w:rPr>
        <w:t>)], P</w:t>
      </w:r>
      <w:r w:rsidRPr="00E968F0">
        <w:rPr>
          <w:sz w:val="20"/>
          <w:szCs w:val="20"/>
          <w:vertAlign w:val="subscript"/>
          <w:lang w:val="en-GB"/>
        </w:rPr>
        <w:t>EMAX, EN-DC</w:t>
      </w:r>
      <w:r w:rsidRPr="00E968F0">
        <w:rPr>
          <w:sz w:val="20"/>
          <w:szCs w:val="20"/>
          <w:lang w:val="en-GB"/>
        </w:rPr>
        <w:t xml:space="preserve"> ,</w:t>
      </w:r>
      <w:proofErr w:type="spellStart"/>
      <w:r w:rsidRPr="00E968F0">
        <w:rPr>
          <w:sz w:val="20"/>
          <w:szCs w:val="20"/>
          <w:lang w:val="en-GB"/>
        </w:rPr>
        <w:t>P</w:t>
      </w:r>
      <w:r w:rsidRPr="00E968F0">
        <w:rPr>
          <w:sz w:val="20"/>
          <w:szCs w:val="20"/>
          <w:vertAlign w:val="subscript"/>
          <w:lang w:val="en-GB"/>
        </w:rPr>
        <w:t>PowerClass</w:t>
      </w:r>
      <w:proofErr w:type="spellEnd"/>
      <w:r w:rsidRPr="00E968F0">
        <w:rPr>
          <w:sz w:val="20"/>
          <w:szCs w:val="20"/>
          <w:vertAlign w:val="subscript"/>
          <w:lang w:val="en-GB"/>
        </w:rPr>
        <w:t>, EN-DC</w:t>
      </w:r>
      <w:r w:rsidRPr="00E968F0">
        <w:rPr>
          <w:sz w:val="20"/>
          <w:szCs w:val="20"/>
          <w:lang w:val="en-GB"/>
        </w:rPr>
        <w:t>}</w:t>
      </w:r>
    </w:p>
    <w:p w14:paraId="7CC01BA9" w14:textId="2554167E" w:rsidR="00833C8C" w:rsidRPr="001856A3" w:rsidRDefault="00833C8C" w:rsidP="00833C8C">
      <w:pPr>
        <w:rPr>
          <w:sz w:val="20"/>
          <w:szCs w:val="20"/>
        </w:rPr>
      </w:pPr>
      <w:r w:rsidRPr="001856A3">
        <w:rPr>
          <w:sz w:val="20"/>
          <w:szCs w:val="20"/>
        </w:rPr>
        <w:t>ELSE If (a=TRUE) AND (b=FALSE)</w:t>
      </w:r>
      <w:ins w:id="21" w:author="Apple" w:date="2018-11-02T10:07:00Z">
        <w:r w:rsidR="008A1812">
          <w:rPr>
            <w:sz w:val="20"/>
            <w:szCs w:val="20"/>
          </w:rPr>
          <w:t xml:space="preserve"> AN</w:t>
        </w:r>
      </w:ins>
      <w:ins w:id="22" w:author="Apple" w:date="2018-11-02T10:08:00Z">
        <w:r w:rsidR="008A1812">
          <w:rPr>
            <w:sz w:val="20"/>
            <w:szCs w:val="20"/>
          </w:rPr>
          <w:t>D (Uplink transmission contains only PUSCH)</w:t>
        </w:r>
      </w:ins>
    </w:p>
    <w:p w14:paraId="70F22C56" w14:textId="77777777" w:rsidR="00833C8C" w:rsidRPr="001856A3" w:rsidRDefault="00833C8C" w:rsidP="00833C8C">
      <w:pPr>
        <w:tabs>
          <w:tab w:val="left" w:pos="3960"/>
        </w:tabs>
        <w:ind w:left="1304"/>
        <w:rPr>
          <w:sz w:val="20"/>
          <w:szCs w:val="20"/>
        </w:rPr>
      </w:pPr>
      <w:r w:rsidRPr="001856A3">
        <w:rPr>
          <w:sz w:val="20"/>
          <w:szCs w:val="20"/>
        </w:rPr>
        <w:t>P</w:t>
      </w:r>
      <w:r w:rsidRPr="001856A3">
        <w:rPr>
          <w:sz w:val="20"/>
          <w:szCs w:val="20"/>
          <w:vertAlign w:val="subscript"/>
        </w:rPr>
        <w:t>CMAX_ EN-DC _L</w:t>
      </w:r>
      <w:r w:rsidRPr="001856A3">
        <w:rPr>
          <w:sz w:val="20"/>
          <w:szCs w:val="20"/>
        </w:rPr>
        <w:t>(</w:t>
      </w:r>
      <w:proofErr w:type="spellStart"/>
      <w:proofErr w:type="gramStart"/>
      <w:r w:rsidRPr="001856A3">
        <w:rPr>
          <w:i/>
          <w:iCs/>
          <w:sz w:val="20"/>
          <w:szCs w:val="20"/>
        </w:rPr>
        <w:t>p,q</w:t>
      </w:r>
      <w:proofErr w:type="spellEnd"/>
      <w:proofErr w:type="gramEnd"/>
      <w:r w:rsidRPr="001856A3">
        <w:rPr>
          <w:sz w:val="20"/>
          <w:szCs w:val="20"/>
        </w:rPr>
        <w:t>) = MIN {10 log</w:t>
      </w:r>
      <w:r w:rsidRPr="001856A3">
        <w:rPr>
          <w:sz w:val="20"/>
          <w:szCs w:val="20"/>
          <w:vertAlign w:val="subscript"/>
        </w:rPr>
        <w:t>10</w:t>
      </w:r>
      <w:r w:rsidRPr="001856A3">
        <w:rPr>
          <w:sz w:val="20"/>
          <w:szCs w:val="20"/>
        </w:rPr>
        <w:t xml:space="preserve"> [</w:t>
      </w:r>
      <w:proofErr w:type="spellStart"/>
      <w:r w:rsidRPr="001856A3">
        <w:rPr>
          <w:sz w:val="20"/>
          <w:szCs w:val="20"/>
        </w:rPr>
        <w:t>p</w:t>
      </w:r>
      <w:r w:rsidRPr="001856A3">
        <w:rPr>
          <w:sz w:val="20"/>
          <w:szCs w:val="20"/>
          <w:vertAlign w:val="subscript"/>
        </w:rPr>
        <w:t>CMAX</w:t>
      </w:r>
      <w:proofErr w:type="spellEnd"/>
      <w:r w:rsidRPr="001856A3">
        <w:rPr>
          <w:sz w:val="20"/>
          <w:szCs w:val="20"/>
        </w:rPr>
        <w:t xml:space="preserve"> </w:t>
      </w:r>
      <w:r w:rsidRPr="001856A3">
        <w:rPr>
          <w:sz w:val="20"/>
          <w:szCs w:val="20"/>
          <w:vertAlign w:val="subscript"/>
        </w:rPr>
        <w:t>L _</w:t>
      </w:r>
      <w:r w:rsidRPr="001856A3">
        <w:rPr>
          <w:i/>
          <w:iCs/>
          <w:sz w:val="20"/>
          <w:szCs w:val="20"/>
          <w:vertAlign w:val="subscript"/>
        </w:rPr>
        <w:t xml:space="preserve"> </w:t>
      </w:r>
      <w:r w:rsidRPr="001856A3">
        <w:rPr>
          <w:sz w:val="20"/>
          <w:szCs w:val="20"/>
          <w:vertAlign w:val="subscript"/>
        </w:rPr>
        <w:t>E-</w:t>
      </w:r>
      <w:proofErr w:type="spellStart"/>
      <w:r w:rsidRPr="001856A3">
        <w:rPr>
          <w:sz w:val="20"/>
          <w:szCs w:val="20"/>
          <w:vertAlign w:val="subscript"/>
        </w:rPr>
        <w:t>UTRA,</w:t>
      </w:r>
      <w:r w:rsidRPr="001856A3">
        <w:rPr>
          <w:i/>
          <w:iCs/>
          <w:sz w:val="20"/>
          <w:szCs w:val="20"/>
          <w:vertAlign w:val="subscript"/>
        </w:rPr>
        <w:t>c</w:t>
      </w:r>
      <w:proofErr w:type="spellEnd"/>
      <w:r w:rsidRPr="001856A3">
        <w:rPr>
          <w:i/>
          <w:iCs/>
          <w:sz w:val="20"/>
          <w:szCs w:val="20"/>
          <w:vertAlign w:val="subscript"/>
        </w:rPr>
        <w:t xml:space="preserve"> </w:t>
      </w:r>
      <w:r w:rsidRPr="001856A3">
        <w:rPr>
          <w:sz w:val="20"/>
          <w:szCs w:val="20"/>
        </w:rPr>
        <w:t>(</w:t>
      </w:r>
      <w:r w:rsidRPr="001856A3">
        <w:rPr>
          <w:i/>
          <w:iCs/>
          <w:sz w:val="20"/>
          <w:szCs w:val="20"/>
        </w:rPr>
        <w:t>p</w:t>
      </w:r>
      <w:r w:rsidRPr="001856A3">
        <w:rPr>
          <w:sz w:val="20"/>
          <w:szCs w:val="20"/>
        </w:rPr>
        <w:t xml:space="preserve">) + </w:t>
      </w:r>
      <w:proofErr w:type="spellStart"/>
      <w:r w:rsidRPr="001856A3">
        <w:rPr>
          <w:sz w:val="20"/>
          <w:szCs w:val="20"/>
        </w:rPr>
        <w:t>p</w:t>
      </w:r>
      <w:r w:rsidRPr="001856A3">
        <w:rPr>
          <w:sz w:val="20"/>
          <w:szCs w:val="20"/>
          <w:vertAlign w:val="subscript"/>
        </w:rPr>
        <w:t>CMAX</w:t>
      </w:r>
      <w:proofErr w:type="spellEnd"/>
      <w:r w:rsidRPr="001856A3">
        <w:rPr>
          <w:sz w:val="20"/>
          <w:szCs w:val="20"/>
        </w:rPr>
        <w:t xml:space="preserve"> </w:t>
      </w:r>
      <w:proofErr w:type="spellStart"/>
      <w:r w:rsidRPr="001856A3">
        <w:rPr>
          <w:sz w:val="20"/>
          <w:szCs w:val="20"/>
          <w:vertAlign w:val="subscript"/>
        </w:rPr>
        <w:t>L,f,</w:t>
      </w:r>
      <w:r w:rsidRPr="001856A3">
        <w:rPr>
          <w:i/>
          <w:iCs/>
          <w:sz w:val="20"/>
          <w:szCs w:val="20"/>
          <w:vertAlign w:val="subscript"/>
        </w:rPr>
        <w:t>c,,NR</w:t>
      </w:r>
      <w:proofErr w:type="spellEnd"/>
      <w:r w:rsidRPr="001856A3">
        <w:rPr>
          <w:sz w:val="20"/>
          <w:szCs w:val="20"/>
        </w:rPr>
        <w:t xml:space="preserve"> </w:t>
      </w:r>
      <w:r w:rsidRPr="001856A3">
        <w:rPr>
          <w:i/>
          <w:iCs/>
          <w:sz w:val="20"/>
          <w:szCs w:val="20"/>
          <w:vertAlign w:val="subscript"/>
        </w:rPr>
        <w:t>c</w:t>
      </w:r>
      <w:r w:rsidRPr="001856A3">
        <w:rPr>
          <w:sz w:val="20"/>
          <w:szCs w:val="20"/>
        </w:rPr>
        <w:t>(</w:t>
      </w:r>
      <w:r w:rsidRPr="001856A3">
        <w:rPr>
          <w:i/>
          <w:iCs/>
          <w:sz w:val="20"/>
          <w:szCs w:val="20"/>
        </w:rPr>
        <w:t>q</w:t>
      </w:r>
      <w:r w:rsidRPr="001856A3">
        <w:rPr>
          <w:sz w:val="20"/>
          <w:szCs w:val="20"/>
        </w:rPr>
        <w:t>) /</w:t>
      </w:r>
      <w:proofErr w:type="spellStart"/>
      <w:r>
        <w:rPr>
          <w:sz w:val="20"/>
          <w:szCs w:val="20"/>
        </w:rPr>
        <w:t>X_scale</w:t>
      </w:r>
      <w:proofErr w:type="spellEnd"/>
      <w:r w:rsidRPr="001856A3">
        <w:rPr>
          <w:sz w:val="20"/>
          <w:szCs w:val="20"/>
        </w:rPr>
        <w:t xml:space="preserve"> ], P</w:t>
      </w:r>
      <w:r w:rsidRPr="001856A3">
        <w:rPr>
          <w:sz w:val="20"/>
          <w:szCs w:val="20"/>
          <w:vertAlign w:val="subscript"/>
        </w:rPr>
        <w:t>EMAX, EN-DC</w:t>
      </w:r>
      <w:r w:rsidRPr="001856A3">
        <w:rPr>
          <w:sz w:val="20"/>
          <w:szCs w:val="20"/>
        </w:rPr>
        <w:t xml:space="preserve"> ,</w:t>
      </w:r>
      <w:proofErr w:type="spellStart"/>
      <w:r w:rsidRPr="001856A3">
        <w:rPr>
          <w:sz w:val="20"/>
          <w:szCs w:val="20"/>
        </w:rPr>
        <w:t>P</w:t>
      </w:r>
      <w:r w:rsidRPr="001856A3">
        <w:rPr>
          <w:sz w:val="20"/>
          <w:szCs w:val="20"/>
          <w:vertAlign w:val="subscript"/>
        </w:rPr>
        <w:t>PowerClass</w:t>
      </w:r>
      <w:proofErr w:type="spellEnd"/>
      <w:r w:rsidRPr="001856A3">
        <w:rPr>
          <w:sz w:val="20"/>
          <w:szCs w:val="20"/>
          <w:vertAlign w:val="subscript"/>
        </w:rPr>
        <w:t>, EN-DC</w:t>
      </w:r>
      <w:r w:rsidRPr="001856A3">
        <w:rPr>
          <w:sz w:val="20"/>
          <w:szCs w:val="20"/>
        </w:rPr>
        <w:t>}</w:t>
      </w:r>
    </w:p>
    <w:p w14:paraId="2E9D530E" w14:textId="77777777" w:rsidR="00BA493D" w:rsidRDefault="00BA493D" w:rsidP="00833C8C">
      <w:pPr>
        <w:rPr>
          <w:ins w:id="23" w:author="Apple" w:date="2018-11-02T10:10:00Z"/>
          <w:sz w:val="20"/>
          <w:szCs w:val="20"/>
        </w:rPr>
      </w:pPr>
      <w:ins w:id="24" w:author="Apple" w:date="2018-11-02T10:09:00Z">
        <w:r>
          <w:rPr>
            <w:sz w:val="20"/>
            <w:szCs w:val="20"/>
          </w:rPr>
          <w:t>OTHERWISE</w:t>
        </w:r>
      </w:ins>
    </w:p>
    <w:p w14:paraId="159BC885" w14:textId="511E6FE3" w:rsidR="00833C8C" w:rsidRPr="001856A3" w:rsidDel="00BA493D" w:rsidRDefault="00833C8C" w:rsidP="00833C8C">
      <w:pPr>
        <w:rPr>
          <w:del w:id="25" w:author="Apple" w:date="2018-11-02T10:10:00Z"/>
          <w:sz w:val="20"/>
          <w:szCs w:val="20"/>
        </w:rPr>
      </w:pPr>
      <w:del w:id="26" w:author="Apple" w:date="2018-11-02T10:10:00Z">
        <w:r w:rsidRPr="001856A3" w:rsidDel="00BA493D">
          <w:rPr>
            <w:sz w:val="20"/>
            <w:szCs w:val="20"/>
          </w:rPr>
          <w:delText>ELSE If b= TRUE</w:delText>
        </w:r>
      </w:del>
    </w:p>
    <w:p w14:paraId="146851BD" w14:textId="77777777" w:rsidR="00833C8C" w:rsidRPr="001856A3" w:rsidRDefault="00833C8C" w:rsidP="00833C8C">
      <w:pPr>
        <w:ind w:left="1304"/>
        <w:rPr>
          <w:rFonts w:eastAsia="Times New Roman"/>
          <w:strike/>
          <w:sz w:val="20"/>
          <w:szCs w:val="20"/>
          <w:lang w:val="en-GB" w:eastAsia="x-none" w:bidi="bn-IN"/>
        </w:rPr>
      </w:pPr>
      <w:r w:rsidRPr="001856A3">
        <w:rPr>
          <w:sz w:val="20"/>
          <w:szCs w:val="20"/>
        </w:rPr>
        <w:t>P</w:t>
      </w:r>
      <w:r w:rsidRPr="001856A3">
        <w:rPr>
          <w:sz w:val="20"/>
          <w:szCs w:val="20"/>
          <w:vertAlign w:val="subscript"/>
        </w:rPr>
        <w:t>CMAX_ EN-DC _L</w:t>
      </w:r>
      <w:r w:rsidRPr="001856A3">
        <w:rPr>
          <w:sz w:val="20"/>
          <w:szCs w:val="20"/>
        </w:rPr>
        <w:t>(</w:t>
      </w:r>
      <w:proofErr w:type="spellStart"/>
      <w:proofErr w:type="gramStart"/>
      <w:r w:rsidRPr="001856A3">
        <w:rPr>
          <w:i/>
          <w:iCs/>
          <w:sz w:val="20"/>
          <w:szCs w:val="20"/>
        </w:rPr>
        <w:t>p,q</w:t>
      </w:r>
      <w:proofErr w:type="spellEnd"/>
      <w:proofErr w:type="gramEnd"/>
      <w:r w:rsidRPr="001856A3">
        <w:rPr>
          <w:sz w:val="20"/>
          <w:szCs w:val="20"/>
        </w:rPr>
        <w:t>) = MIN {10 log</w:t>
      </w:r>
      <w:r w:rsidRPr="001856A3">
        <w:rPr>
          <w:sz w:val="20"/>
          <w:szCs w:val="20"/>
          <w:vertAlign w:val="subscript"/>
        </w:rPr>
        <w:t>10</w:t>
      </w:r>
      <w:r w:rsidRPr="001856A3">
        <w:rPr>
          <w:sz w:val="20"/>
          <w:szCs w:val="20"/>
        </w:rPr>
        <w:t xml:space="preserve"> [</w:t>
      </w:r>
      <w:proofErr w:type="spellStart"/>
      <w:r w:rsidRPr="001856A3">
        <w:rPr>
          <w:sz w:val="20"/>
          <w:szCs w:val="20"/>
        </w:rPr>
        <w:t>p</w:t>
      </w:r>
      <w:r w:rsidRPr="001856A3">
        <w:rPr>
          <w:sz w:val="20"/>
          <w:szCs w:val="20"/>
          <w:vertAlign w:val="subscript"/>
        </w:rPr>
        <w:t>CMAX</w:t>
      </w:r>
      <w:proofErr w:type="spellEnd"/>
      <w:r w:rsidRPr="001856A3">
        <w:rPr>
          <w:sz w:val="20"/>
          <w:szCs w:val="20"/>
        </w:rPr>
        <w:t xml:space="preserve"> </w:t>
      </w:r>
      <w:r w:rsidRPr="001856A3">
        <w:rPr>
          <w:sz w:val="20"/>
          <w:szCs w:val="20"/>
          <w:vertAlign w:val="subscript"/>
        </w:rPr>
        <w:t>L _</w:t>
      </w:r>
      <w:r w:rsidRPr="001856A3">
        <w:rPr>
          <w:i/>
          <w:iCs/>
          <w:sz w:val="20"/>
          <w:szCs w:val="20"/>
          <w:vertAlign w:val="subscript"/>
        </w:rPr>
        <w:t xml:space="preserve"> </w:t>
      </w:r>
      <w:r w:rsidRPr="001856A3">
        <w:rPr>
          <w:sz w:val="20"/>
          <w:szCs w:val="20"/>
          <w:vertAlign w:val="subscript"/>
        </w:rPr>
        <w:t>E-</w:t>
      </w:r>
      <w:proofErr w:type="spellStart"/>
      <w:r w:rsidRPr="001856A3">
        <w:rPr>
          <w:sz w:val="20"/>
          <w:szCs w:val="20"/>
          <w:vertAlign w:val="subscript"/>
        </w:rPr>
        <w:t>UTRA,</w:t>
      </w:r>
      <w:r w:rsidRPr="001856A3">
        <w:rPr>
          <w:i/>
          <w:iCs/>
          <w:sz w:val="20"/>
          <w:szCs w:val="20"/>
          <w:vertAlign w:val="subscript"/>
        </w:rPr>
        <w:t>c</w:t>
      </w:r>
      <w:proofErr w:type="spellEnd"/>
      <w:r w:rsidRPr="001856A3">
        <w:rPr>
          <w:i/>
          <w:iCs/>
          <w:sz w:val="20"/>
          <w:szCs w:val="20"/>
          <w:vertAlign w:val="subscript"/>
        </w:rPr>
        <w:t xml:space="preserve"> </w:t>
      </w:r>
      <w:r w:rsidRPr="001856A3">
        <w:rPr>
          <w:sz w:val="20"/>
          <w:szCs w:val="20"/>
        </w:rPr>
        <w:t>(</w:t>
      </w:r>
      <w:r w:rsidRPr="001856A3">
        <w:rPr>
          <w:i/>
          <w:iCs/>
          <w:sz w:val="20"/>
          <w:szCs w:val="20"/>
        </w:rPr>
        <w:t>p</w:t>
      </w:r>
      <w:r w:rsidRPr="001856A3">
        <w:rPr>
          <w:sz w:val="20"/>
          <w:szCs w:val="20"/>
        </w:rPr>
        <w:t>) ], P</w:t>
      </w:r>
      <w:r w:rsidRPr="001856A3">
        <w:rPr>
          <w:sz w:val="20"/>
          <w:szCs w:val="20"/>
          <w:vertAlign w:val="subscript"/>
        </w:rPr>
        <w:t>EMAX, EN-DC</w:t>
      </w:r>
      <w:r w:rsidRPr="001856A3">
        <w:rPr>
          <w:sz w:val="20"/>
          <w:szCs w:val="20"/>
        </w:rPr>
        <w:t xml:space="preserve"> ,</w:t>
      </w:r>
      <w:proofErr w:type="spellStart"/>
      <w:r w:rsidRPr="001856A3">
        <w:rPr>
          <w:sz w:val="20"/>
          <w:szCs w:val="20"/>
        </w:rPr>
        <w:t>P</w:t>
      </w:r>
      <w:r w:rsidRPr="001856A3">
        <w:rPr>
          <w:sz w:val="20"/>
          <w:szCs w:val="20"/>
          <w:vertAlign w:val="subscript"/>
        </w:rPr>
        <w:t>PowerClass</w:t>
      </w:r>
      <w:proofErr w:type="spellEnd"/>
      <w:r w:rsidRPr="001856A3">
        <w:rPr>
          <w:sz w:val="20"/>
          <w:szCs w:val="20"/>
          <w:vertAlign w:val="subscript"/>
        </w:rPr>
        <w:t>, EN-DC</w:t>
      </w:r>
      <w:r w:rsidRPr="001856A3">
        <w:rPr>
          <w:sz w:val="20"/>
          <w:szCs w:val="20"/>
        </w:rPr>
        <w:t>}</w:t>
      </w:r>
    </w:p>
    <w:p w14:paraId="6EF79E4D" w14:textId="77777777" w:rsidR="00833C8C" w:rsidRDefault="00833C8C" w:rsidP="00E36914">
      <w:pPr>
        <w:rPr>
          <w:rFonts w:ascii="Arial" w:hAnsi="Arial" w:cs="Arial"/>
          <w:b/>
          <w:bCs/>
          <w:color w:val="FF0000"/>
          <w:sz w:val="22"/>
        </w:rPr>
      </w:pPr>
    </w:p>
    <w:p w14:paraId="21C92002" w14:textId="77777777" w:rsidR="00E36914" w:rsidRDefault="00E36914" w:rsidP="00E36914">
      <w:pPr>
        <w:rPr>
          <w:rFonts w:ascii="Arial" w:hAnsi="Arial" w:cs="Arial"/>
          <w:b/>
          <w:bCs/>
          <w:color w:val="FF0000"/>
          <w:sz w:val="22"/>
        </w:rPr>
      </w:pPr>
    </w:p>
    <w:p w14:paraId="451038F3" w14:textId="3BDDB688" w:rsidR="00FC071D" w:rsidRPr="00E36914" w:rsidRDefault="00E36914" w:rsidP="00FC071D">
      <w:r w:rsidRPr="00DE4ED0">
        <w:rPr>
          <w:rFonts w:ascii="Arial" w:hAnsi="Arial" w:cs="Arial"/>
          <w:b/>
          <w:bCs/>
          <w:color w:val="FF0000"/>
          <w:sz w:val="22"/>
        </w:rPr>
        <w:t xml:space="preserve">************************************ </w:t>
      </w:r>
      <w:r>
        <w:rPr>
          <w:rFonts w:ascii="Arial" w:hAnsi="Arial" w:cs="Arial"/>
          <w:b/>
          <w:bCs/>
          <w:color w:val="FF0000"/>
          <w:sz w:val="22"/>
        </w:rPr>
        <w:t>end of text proposal for 101</w:t>
      </w:r>
      <w:r w:rsidRPr="00DE4ED0">
        <w:rPr>
          <w:rFonts w:ascii="Arial" w:hAnsi="Arial" w:cs="Arial"/>
          <w:b/>
          <w:bCs/>
          <w:color w:val="FF0000"/>
          <w:sz w:val="22"/>
        </w:rPr>
        <w:t xml:space="preserve"> ***********************************</w:t>
      </w:r>
    </w:p>
    <w:p w14:paraId="2E75F001" w14:textId="77777777" w:rsidR="007E70BB" w:rsidRPr="007E70BB" w:rsidRDefault="005C63AE" w:rsidP="007E70BB">
      <w:pPr>
        <w:pStyle w:val="Heading1"/>
      </w:pPr>
      <w:r>
        <w:t>References</w:t>
      </w:r>
    </w:p>
    <w:p w14:paraId="06BA6A06" w14:textId="31A27A7B" w:rsidR="00722042" w:rsidRPr="00F64177" w:rsidRDefault="00925110" w:rsidP="0004137F">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bookmarkStart w:id="27" w:name="_Ref485064906"/>
      <w:r w:rsidRPr="00F64177">
        <w:rPr>
          <w:sz w:val="22"/>
          <w:szCs w:val="22"/>
        </w:rPr>
        <w:t>RP-18</w:t>
      </w:r>
      <w:r w:rsidR="00722042" w:rsidRPr="00F64177">
        <w:rPr>
          <w:sz w:val="22"/>
          <w:szCs w:val="22"/>
        </w:rPr>
        <w:t>0679</w:t>
      </w:r>
      <w:r w:rsidRPr="00F64177">
        <w:rPr>
          <w:sz w:val="22"/>
          <w:szCs w:val="22"/>
        </w:rPr>
        <w:t>, “</w:t>
      </w:r>
      <w:r w:rsidR="00722042" w:rsidRPr="00F64177">
        <w:rPr>
          <w:sz w:val="22"/>
          <w:szCs w:val="22"/>
        </w:rPr>
        <w:t>Discrepancy between RAN1 and RAN4 power control decisions”, 3GPP RAN #80 June 11-14, 2018, La Jolla, CA, U.S.A.</w:t>
      </w:r>
    </w:p>
    <w:p w14:paraId="577FF4D8" w14:textId="0FBAE9DC" w:rsidR="001D5702" w:rsidRPr="00F64177" w:rsidRDefault="00827B85" w:rsidP="001D5702">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F64177">
        <w:rPr>
          <w:sz w:val="22"/>
          <w:szCs w:val="22"/>
        </w:rPr>
        <w:t>Chairman N</w:t>
      </w:r>
      <w:r w:rsidR="0004137F" w:rsidRPr="00F64177">
        <w:rPr>
          <w:sz w:val="22"/>
          <w:szCs w:val="22"/>
        </w:rPr>
        <w:t>otes, RAN1 #90, Prague, Czech Republic, 21-25 August 2017</w:t>
      </w:r>
    </w:p>
    <w:p w14:paraId="434453AB" w14:textId="62E0E18D" w:rsidR="001D5702" w:rsidRPr="00F64177" w:rsidRDefault="001D5702" w:rsidP="001D5702">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F64177">
        <w:rPr>
          <w:sz w:val="22"/>
          <w:szCs w:val="22"/>
        </w:rPr>
        <w:t>RP-182034, “Way forward on inter-band EN-DC UL power control”, 3GPP TSG RAN #81Gold Coast, Australia, September 10 - 13, 2018</w:t>
      </w:r>
    </w:p>
    <w:bookmarkEnd w:id="27"/>
    <w:p w14:paraId="5D7FD1C0" w14:textId="3EAB6125" w:rsidR="00523387" w:rsidRDefault="00523387" w:rsidP="00523387">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F64177">
        <w:rPr>
          <w:sz w:val="22"/>
          <w:szCs w:val="22"/>
        </w:rPr>
        <w:t>Chairman notes, 3GPP TSG RAN WG1 Meeting #94bis</w:t>
      </w:r>
      <w:r w:rsidRPr="00F64177">
        <w:rPr>
          <w:sz w:val="22"/>
          <w:szCs w:val="22"/>
        </w:rPr>
        <w:tab/>
        <w:t>Chengdu, China, October 8th – 12th, 2018</w:t>
      </w:r>
    </w:p>
    <w:p w14:paraId="4FBA90F9" w14:textId="335B92AA" w:rsidR="00BF170D" w:rsidRPr="00F64177" w:rsidRDefault="00BF170D" w:rsidP="00523387">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BF170D">
        <w:rPr>
          <w:sz w:val="22"/>
          <w:szCs w:val="22"/>
        </w:rPr>
        <w:t>R4-1813844, Change Request, 3GPP TSG-RAN4 #88, Chengdu, CN, October 8th ‒ 12th, 2018</w:t>
      </w:r>
    </w:p>
    <w:p w14:paraId="224F801B" w14:textId="38A9764E" w:rsidR="0076023F" w:rsidRPr="0076023F" w:rsidRDefault="00827B85" w:rsidP="00827B85">
      <w:pPr>
        <w:tabs>
          <w:tab w:val="left" w:pos="1993"/>
        </w:tabs>
        <w:overflowPunct w:val="0"/>
        <w:autoSpaceDE w:val="0"/>
        <w:autoSpaceDN w:val="0"/>
        <w:adjustRightInd w:val="0"/>
        <w:spacing w:before="100" w:beforeAutospacing="1" w:after="100" w:afterAutospacing="1"/>
        <w:ind w:left="562"/>
        <w:textAlignment w:val="baseline"/>
        <w:rPr>
          <w:sz w:val="22"/>
          <w:szCs w:val="22"/>
        </w:rPr>
      </w:pPr>
      <w:r>
        <w:rPr>
          <w:sz w:val="22"/>
          <w:szCs w:val="22"/>
        </w:rPr>
        <w:tab/>
      </w:r>
    </w:p>
    <w:sectPr w:rsidR="0076023F" w:rsidRPr="0076023F" w:rsidSect="00827761">
      <w:footerReference w:type="default" r:id="rId3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91FB5" w14:textId="77777777" w:rsidR="00E92200" w:rsidRDefault="00E92200">
      <w:r>
        <w:separator/>
      </w:r>
    </w:p>
  </w:endnote>
  <w:endnote w:type="continuationSeparator" w:id="0">
    <w:p w14:paraId="4E30F2F8" w14:textId="77777777" w:rsidR="00E92200" w:rsidRDefault="00E92200">
      <w:r>
        <w:continuationSeparator/>
      </w:r>
    </w:p>
  </w:endnote>
  <w:endnote w:type="continuationNotice" w:id="1">
    <w:p w14:paraId="00E818D7" w14:textId="77777777" w:rsidR="00E92200" w:rsidRDefault="00E922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AA85B0" w14:textId="77777777" w:rsidR="00E92200" w:rsidRDefault="00E92200">
      <w:r>
        <w:separator/>
      </w:r>
    </w:p>
  </w:footnote>
  <w:footnote w:type="continuationSeparator" w:id="0">
    <w:p w14:paraId="444DBB81" w14:textId="77777777" w:rsidR="00E92200" w:rsidRDefault="00E92200">
      <w:r>
        <w:continuationSeparator/>
      </w:r>
    </w:p>
  </w:footnote>
  <w:footnote w:type="continuationNotice" w:id="1">
    <w:p w14:paraId="4869B58B" w14:textId="77777777" w:rsidR="00E92200" w:rsidRDefault="00E9220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0074B2"/>
    <w:multiLevelType w:val="hybridMultilevel"/>
    <w:tmpl w:val="59129682"/>
    <w:lvl w:ilvl="0" w:tplc="7556DAE0">
      <w:start w:val="1"/>
      <w:numFmt w:val="bullet"/>
      <w:lvlText w:val="•"/>
      <w:lvlJc w:val="left"/>
      <w:pPr>
        <w:tabs>
          <w:tab w:val="num" w:pos="360"/>
        </w:tabs>
        <w:ind w:left="360" w:hanging="360"/>
      </w:pPr>
      <w:rPr>
        <w:rFonts w:ascii="Arial" w:hAnsi="Arial" w:cs="Times New Roman" w:hint="default"/>
      </w:rPr>
    </w:lvl>
    <w:lvl w:ilvl="1" w:tplc="51186F42">
      <w:start w:val="1"/>
      <w:numFmt w:val="bullet"/>
      <w:lvlText w:val="•"/>
      <w:lvlJc w:val="left"/>
      <w:pPr>
        <w:tabs>
          <w:tab w:val="num" w:pos="1080"/>
        </w:tabs>
        <w:ind w:left="1080" w:hanging="360"/>
      </w:pPr>
      <w:rPr>
        <w:rFonts w:ascii="Arial" w:hAnsi="Arial" w:cs="Times New Roman" w:hint="default"/>
      </w:rPr>
    </w:lvl>
    <w:lvl w:ilvl="2" w:tplc="A9EE823A">
      <w:start w:val="19"/>
      <w:numFmt w:val="bullet"/>
      <w:lvlText w:val="•"/>
      <w:lvlJc w:val="left"/>
      <w:pPr>
        <w:tabs>
          <w:tab w:val="num" w:pos="1800"/>
        </w:tabs>
        <w:ind w:left="1800" w:hanging="360"/>
      </w:pPr>
      <w:rPr>
        <w:rFonts w:ascii="Arial" w:hAnsi="Arial" w:cs="Times New Roman" w:hint="default"/>
      </w:rPr>
    </w:lvl>
    <w:lvl w:ilvl="3" w:tplc="4EDEF5AA">
      <w:start w:val="1"/>
      <w:numFmt w:val="bullet"/>
      <w:lvlText w:val="•"/>
      <w:lvlJc w:val="left"/>
      <w:pPr>
        <w:tabs>
          <w:tab w:val="num" w:pos="2520"/>
        </w:tabs>
        <w:ind w:left="2520" w:hanging="360"/>
      </w:pPr>
      <w:rPr>
        <w:rFonts w:ascii="Arial" w:hAnsi="Arial" w:cs="Times New Roman" w:hint="default"/>
      </w:rPr>
    </w:lvl>
    <w:lvl w:ilvl="4" w:tplc="156A0816">
      <w:start w:val="1"/>
      <w:numFmt w:val="bullet"/>
      <w:lvlText w:val="•"/>
      <w:lvlJc w:val="left"/>
      <w:pPr>
        <w:tabs>
          <w:tab w:val="num" w:pos="3240"/>
        </w:tabs>
        <w:ind w:left="3240" w:hanging="360"/>
      </w:pPr>
      <w:rPr>
        <w:rFonts w:ascii="Arial" w:hAnsi="Arial" w:cs="Times New Roman" w:hint="default"/>
      </w:rPr>
    </w:lvl>
    <w:lvl w:ilvl="5" w:tplc="7876D676">
      <w:start w:val="1"/>
      <w:numFmt w:val="bullet"/>
      <w:lvlText w:val="•"/>
      <w:lvlJc w:val="left"/>
      <w:pPr>
        <w:tabs>
          <w:tab w:val="num" w:pos="3960"/>
        </w:tabs>
        <w:ind w:left="3960" w:hanging="360"/>
      </w:pPr>
      <w:rPr>
        <w:rFonts w:ascii="Arial" w:hAnsi="Arial" w:cs="Times New Roman" w:hint="default"/>
      </w:rPr>
    </w:lvl>
    <w:lvl w:ilvl="6" w:tplc="1F30E74C">
      <w:start w:val="1"/>
      <w:numFmt w:val="bullet"/>
      <w:lvlText w:val="•"/>
      <w:lvlJc w:val="left"/>
      <w:pPr>
        <w:tabs>
          <w:tab w:val="num" w:pos="4680"/>
        </w:tabs>
        <w:ind w:left="4680" w:hanging="360"/>
      </w:pPr>
      <w:rPr>
        <w:rFonts w:ascii="Arial" w:hAnsi="Arial" w:cs="Times New Roman" w:hint="default"/>
      </w:rPr>
    </w:lvl>
    <w:lvl w:ilvl="7" w:tplc="0E74D0A8">
      <w:start w:val="1"/>
      <w:numFmt w:val="bullet"/>
      <w:lvlText w:val="•"/>
      <w:lvlJc w:val="left"/>
      <w:pPr>
        <w:tabs>
          <w:tab w:val="num" w:pos="5400"/>
        </w:tabs>
        <w:ind w:left="5400" w:hanging="360"/>
      </w:pPr>
      <w:rPr>
        <w:rFonts w:ascii="Arial" w:hAnsi="Arial" w:cs="Times New Roman" w:hint="default"/>
      </w:rPr>
    </w:lvl>
    <w:lvl w:ilvl="8" w:tplc="61AA1C32">
      <w:start w:val="1"/>
      <w:numFmt w:val="bullet"/>
      <w:lvlText w:val="•"/>
      <w:lvlJc w:val="left"/>
      <w:pPr>
        <w:tabs>
          <w:tab w:val="num" w:pos="6120"/>
        </w:tabs>
        <w:ind w:left="6120" w:hanging="360"/>
      </w:pPr>
      <w:rPr>
        <w:rFonts w:ascii="Arial" w:hAnsi="Arial" w:cs="Times New Roman" w:hint="default"/>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EB2C23"/>
    <w:multiLevelType w:val="hybridMultilevel"/>
    <w:tmpl w:val="49F6D1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E75E5C"/>
    <w:multiLevelType w:val="hybridMultilevel"/>
    <w:tmpl w:val="62AA7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2A73CA"/>
    <w:multiLevelType w:val="hybridMultilevel"/>
    <w:tmpl w:val="88EA1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B12D37"/>
    <w:multiLevelType w:val="hybridMultilevel"/>
    <w:tmpl w:val="C22CB2BE"/>
    <w:lvl w:ilvl="0" w:tplc="CC1CF66E">
      <w:start w:val="1"/>
      <w:numFmt w:val="bullet"/>
      <w:lvlText w:val="•"/>
      <w:lvlJc w:val="left"/>
      <w:pPr>
        <w:tabs>
          <w:tab w:val="num" w:pos="720"/>
        </w:tabs>
        <w:ind w:left="720" w:hanging="360"/>
      </w:pPr>
      <w:rPr>
        <w:rFonts w:ascii="Arial" w:hAnsi="Arial" w:hint="default"/>
      </w:rPr>
    </w:lvl>
    <w:lvl w:ilvl="1" w:tplc="6DB64FB8">
      <w:numFmt w:val="bullet"/>
      <w:lvlText w:val="•"/>
      <w:lvlJc w:val="left"/>
      <w:pPr>
        <w:tabs>
          <w:tab w:val="num" w:pos="1440"/>
        </w:tabs>
        <w:ind w:left="1440" w:hanging="360"/>
      </w:pPr>
      <w:rPr>
        <w:rFonts w:ascii="Arial" w:hAnsi="Arial" w:hint="default"/>
      </w:rPr>
    </w:lvl>
    <w:lvl w:ilvl="2" w:tplc="C242CFC6">
      <w:numFmt w:val="bullet"/>
      <w:lvlText w:val="•"/>
      <w:lvlJc w:val="left"/>
      <w:pPr>
        <w:tabs>
          <w:tab w:val="num" w:pos="2160"/>
        </w:tabs>
        <w:ind w:left="2160" w:hanging="360"/>
      </w:pPr>
      <w:rPr>
        <w:rFonts w:ascii="Arial" w:hAnsi="Arial" w:hint="default"/>
      </w:rPr>
    </w:lvl>
    <w:lvl w:ilvl="3" w:tplc="5CEC1FB4">
      <w:numFmt w:val="bullet"/>
      <w:lvlText w:val="•"/>
      <w:lvlJc w:val="left"/>
      <w:pPr>
        <w:tabs>
          <w:tab w:val="num" w:pos="2880"/>
        </w:tabs>
        <w:ind w:left="2880" w:hanging="360"/>
      </w:pPr>
      <w:rPr>
        <w:rFonts w:ascii="Arial" w:hAnsi="Arial" w:hint="default"/>
      </w:rPr>
    </w:lvl>
    <w:lvl w:ilvl="4" w:tplc="A5462200" w:tentative="1">
      <w:start w:val="1"/>
      <w:numFmt w:val="bullet"/>
      <w:lvlText w:val="•"/>
      <w:lvlJc w:val="left"/>
      <w:pPr>
        <w:tabs>
          <w:tab w:val="num" w:pos="3600"/>
        </w:tabs>
        <w:ind w:left="3600" w:hanging="360"/>
      </w:pPr>
      <w:rPr>
        <w:rFonts w:ascii="Arial" w:hAnsi="Arial" w:hint="default"/>
      </w:rPr>
    </w:lvl>
    <w:lvl w:ilvl="5" w:tplc="D8A6145A" w:tentative="1">
      <w:start w:val="1"/>
      <w:numFmt w:val="bullet"/>
      <w:lvlText w:val="•"/>
      <w:lvlJc w:val="left"/>
      <w:pPr>
        <w:tabs>
          <w:tab w:val="num" w:pos="4320"/>
        </w:tabs>
        <w:ind w:left="4320" w:hanging="360"/>
      </w:pPr>
      <w:rPr>
        <w:rFonts w:ascii="Arial" w:hAnsi="Arial" w:hint="default"/>
      </w:rPr>
    </w:lvl>
    <w:lvl w:ilvl="6" w:tplc="3A7888D2" w:tentative="1">
      <w:start w:val="1"/>
      <w:numFmt w:val="bullet"/>
      <w:lvlText w:val="•"/>
      <w:lvlJc w:val="left"/>
      <w:pPr>
        <w:tabs>
          <w:tab w:val="num" w:pos="5040"/>
        </w:tabs>
        <w:ind w:left="5040" w:hanging="360"/>
      </w:pPr>
      <w:rPr>
        <w:rFonts w:ascii="Arial" w:hAnsi="Arial" w:hint="default"/>
      </w:rPr>
    </w:lvl>
    <w:lvl w:ilvl="7" w:tplc="621056D2" w:tentative="1">
      <w:start w:val="1"/>
      <w:numFmt w:val="bullet"/>
      <w:lvlText w:val="•"/>
      <w:lvlJc w:val="left"/>
      <w:pPr>
        <w:tabs>
          <w:tab w:val="num" w:pos="5760"/>
        </w:tabs>
        <w:ind w:left="5760" w:hanging="360"/>
      </w:pPr>
      <w:rPr>
        <w:rFonts w:ascii="Arial" w:hAnsi="Arial" w:hint="default"/>
      </w:rPr>
    </w:lvl>
    <w:lvl w:ilvl="8" w:tplc="433A6F6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F02525"/>
    <w:multiLevelType w:val="hybridMultilevel"/>
    <w:tmpl w:val="BE2C33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F26D0A"/>
    <w:multiLevelType w:val="hybridMultilevel"/>
    <w:tmpl w:val="EAD8D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635C3"/>
    <w:multiLevelType w:val="hybridMultilevel"/>
    <w:tmpl w:val="59A6AB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955369"/>
    <w:multiLevelType w:val="hybridMultilevel"/>
    <w:tmpl w:val="3D8ED2F2"/>
    <w:lvl w:ilvl="0" w:tplc="17A8EB9A">
      <w:start w:val="1"/>
      <w:numFmt w:val="decimal"/>
      <w:lvlText w:val="%1."/>
      <w:lvlJc w:val="left"/>
      <w:pPr>
        <w:tabs>
          <w:tab w:val="num" w:pos="720"/>
        </w:tabs>
        <w:ind w:left="720" w:hanging="360"/>
      </w:pPr>
    </w:lvl>
    <w:lvl w:ilvl="1" w:tplc="35C06580">
      <w:start w:val="931"/>
      <w:numFmt w:val="bullet"/>
      <w:lvlText w:val=""/>
      <w:lvlJc w:val="left"/>
      <w:pPr>
        <w:tabs>
          <w:tab w:val="num" w:pos="1440"/>
        </w:tabs>
        <w:ind w:left="1440" w:hanging="360"/>
      </w:pPr>
      <w:rPr>
        <w:rFonts w:ascii="Wingdings" w:hAnsi="Wingdings" w:hint="default"/>
      </w:rPr>
    </w:lvl>
    <w:lvl w:ilvl="2" w:tplc="6416FBF6" w:tentative="1">
      <w:start w:val="1"/>
      <w:numFmt w:val="decimal"/>
      <w:lvlText w:val="%3."/>
      <w:lvlJc w:val="left"/>
      <w:pPr>
        <w:tabs>
          <w:tab w:val="num" w:pos="2160"/>
        </w:tabs>
        <w:ind w:left="2160" w:hanging="360"/>
      </w:pPr>
    </w:lvl>
    <w:lvl w:ilvl="3" w:tplc="920659FA" w:tentative="1">
      <w:start w:val="1"/>
      <w:numFmt w:val="decimal"/>
      <w:lvlText w:val="%4."/>
      <w:lvlJc w:val="left"/>
      <w:pPr>
        <w:tabs>
          <w:tab w:val="num" w:pos="2880"/>
        </w:tabs>
        <w:ind w:left="2880" w:hanging="360"/>
      </w:pPr>
    </w:lvl>
    <w:lvl w:ilvl="4" w:tplc="4FC21E2A" w:tentative="1">
      <w:start w:val="1"/>
      <w:numFmt w:val="decimal"/>
      <w:lvlText w:val="%5."/>
      <w:lvlJc w:val="left"/>
      <w:pPr>
        <w:tabs>
          <w:tab w:val="num" w:pos="3600"/>
        </w:tabs>
        <w:ind w:left="3600" w:hanging="360"/>
      </w:pPr>
    </w:lvl>
    <w:lvl w:ilvl="5" w:tplc="A9FA7C04" w:tentative="1">
      <w:start w:val="1"/>
      <w:numFmt w:val="decimal"/>
      <w:lvlText w:val="%6."/>
      <w:lvlJc w:val="left"/>
      <w:pPr>
        <w:tabs>
          <w:tab w:val="num" w:pos="4320"/>
        </w:tabs>
        <w:ind w:left="4320" w:hanging="360"/>
      </w:pPr>
    </w:lvl>
    <w:lvl w:ilvl="6" w:tplc="04EAEE32" w:tentative="1">
      <w:start w:val="1"/>
      <w:numFmt w:val="decimal"/>
      <w:lvlText w:val="%7."/>
      <w:lvlJc w:val="left"/>
      <w:pPr>
        <w:tabs>
          <w:tab w:val="num" w:pos="5040"/>
        </w:tabs>
        <w:ind w:left="5040" w:hanging="360"/>
      </w:pPr>
    </w:lvl>
    <w:lvl w:ilvl="7" w:tplc="AA54EA90" w:tentative="1">
      <w:start w:val="1"/>
      <w:numFmt w:val="decimal"/>
      <w:lvlText w:val="%8."/>
      <w:lvlJc w:val="left"/>
      <w:pPr>
        <w:tabs>
          <w:tab w:val="num" w:pos="5760"/>
        </w:tabs>
        <w:ind w:left="5760" w:hanging="360"/>
      </w:pPr>
    </w:lvl>
    <w:lvl w:ilvl="8" w:tplc="3F0E6F2E" w:tentative="1">
      <w:start w:val="1"/>
      <w:numFmt w:val="decimal"/>
      <w:lvlText w:val="%9."/>
      <w:lvlJc w:val="left"/>
      <w:pPr>
        <w:tabs>
          <w:tab w:val="num" w:pos="6480"/>
        </w:tabs>
        <w:ind w:left="6480" w:hanging="360"/>
      </w:pPr>
    </w:lvl>
  </w:abstractNum>
  <w:abstractNum w:abstractNumId="11" w15:restartNumberingAfterBreak="0">
    <w:nsid w:val="1B3629B2"/>
    <w:multiLevelType w:val="hybridMultilevel"/>
    <w:tmpl w:val="7A30E7B6"/>
    <w:lvl w:ilvl="0" w:tplc="BBAADE98">
      <w:start w:val="1"/>
      <w:numFmt w:val="bullet"/>
      <w:lvlText w:val="•"/>
      <w:lvlJc w:val="left"/>
      <w:pPr>
        <w:tabs>
          <w:tab w:val="num" w:pos="720"/>
        </w:tabs>
        <w:ind w:left="720" w:hanging="360"/>
      </w:pPr>
      <w:rPr>
        <w:rFonts w:ascii="Arial" w:hAnsi="Arial" w:hint="default"/>
      </w:rPr>
    </w:lvl>
    <w:lvl w:ilvl="1" w:tplc="04CE9C1E">
      <w:start w:val="608"/>
      <w:numFmt w:val="bullet"/>
      <w:lvlText w:val="•"/>
      <w:lvlJc w:val="left"/>
      <w:pPr>
        <w:tabs>
          <w:tab w:val="num" w:pos="1440"/>
        </w:tabs>
        <w:ind w:left="1440" w:hanging="360"/>
      </w:pPr>
      <w:rPr>
        <w:rFonts w:ascii="Arial" w:hAnsi="Arial" w:hint="default"/>
      </w:rPr>
    </w:lvl>
    <w:lvl w:ilvl="2" w:tplc="C79893FE">
      <w:start w:val="673"/>
      <w:numFmt w:val="bullet"/>
      <w:lvlText w:val="•"/>
      <w:lvlJc w:val="left"/>
      <w:pPr>
        <w:tabs>
          <w:tab w:val="num" w:pos="2160"/>
        </w:tabs>
        <w:ind w:left="2160" w:hanging="360"/>
      </w:pPr>
      <w:rPr>
        <w:rFonts w:ascii="Arial" w:hAnsi="Arial" w:hint="default"/>
      </w:rPr>
    </w:lvl>
    <w:lvl w:ilvl="3" w:tplc="EEF4B17E" w:tentative="1">
      <w:start w:val="1"/>
      <w:numFmt w:val="bullet"/>
      <w:lvlText w:val="•"/>
      <w:lvlJc w:val="left"/>
      <w:pPr>
        <w:tabs>
          <w:tab w:val="num" w:pos="2880"/>
        </w:tabs>
        <w:ind w:left="2880" w:hanging="360"/>
      </w:pPr>
      <w:rPr>
        <w:rFonts w:ascii="Arial" w:hAnsi="Arial" w:hint="default"/>
      </w:rPr>
    </w:lvl>
    <w:lvl w:ilvl="4" w:tplc="D68C3490" w:tentative="1">
      <w:start w:val="1"/>
      <w:numFmt w:val="bullet"/>
      <w:lvlText w:val="•"/>
      <w:lvlJc w:val="left"/>
      <w:pPr>
        <w:tabs>
          <w:tab w:val="num" w:pos="3600"/>
        </w:tabs>
        <w:ind w:left="3600" w:hanging="360"/>
      </w:pPr>
      <w:rPr>
        <w:rFonts w:ascii="Arial" w:hAnsi="Arial" w:hint="default"/>
      </w:rPr>
    </w:lvl>
    <w:lvl w:ilvl="5" w:tplc="ECF4CACC" w:tentative="1">
      <w:start w:val="1"/>
      <w:numFmt w:val="bullet"/>
      <w:lvlText w:val="•"/>
      <w:lvlJc w:val="left"/>
      <w:pPr>
        <w:tabs>
          <w:tab w:val="num" w:pos="4320"/>
        </w:tabs>
        <w:ind w:left="4320" w:hanging="360"/>
      </w:pPr>
      <w:rPr>
        <w:rFonts w:ascii="Arial" w:hAnsi="Arial" w:hint="default"/>
      </w:rPr>
    </w:lvl>
    <w:lvl w:ilvl="6" w:tplc="6F34BA24" w:tentative="1">
      <w:start w:val="1"/>
      <w:numFmt w:val="bullet"/>
      <w:lvlText w:val="•"/>
      <w:lvlJc w:val="left"/>
      <w:pPr>
        <w:tabs>
          <w:tab w:val="num" w:pos="5040"/>
        </w:tabs>
        <w:ind w:left="5040" w:hanging="360"/>
      </w:pPr>
      <w:rPr>
        <w:rFonts w:ascii="Arial" w:hAnsi="Arial" w:hint="default"/>
      </w:rPr>
    </w:lvl>
    <w:lvl w:ilvl="7" w:tplc="7DC0B45E" w:tentative="1">
      <w:start w:val="1"/>
      <w:numFmt w:val="bullet"/>
      <w:lvlText w:val="•"/>
      <w:lvlJc w:val="left"/>
      <w:pPr>
        <w:tabs>
          <w:tab w:val="num" w:pos="5760"/>
        </w:tabs>
        <w:ind w:left="5760" w:hanging="360"/>
      </w:pPr>
      <w:rPr>
        <w:rFonts w:ascii="Arial" w:hAnsi="Arial" w:hint="default"/>
      </w:rPr>
    </w:lvl>
    <w:lvl w:ilvl="8" w:tplc="1A742A5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BCE6A7D"/>
    <w:multiLevelType w:val="hybridMultilevel"/>
    <w:tmpl w:val="AB0C6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E061AA"/>
    <w:multiLevelType w:val="hybridMultilevel"/>
    <w:tmpl w:val="DF8A3A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1873C0"/>
    <w:multiLevelType w:val="hybridMultilevel"/>
    <w:tmpl w:val="01C2B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608471C"/>
    <w:multiLevelType w:val="hybridMultilevel"/>
    <w:tmpl w:val="8842D3F0"/>
    <w:lvl w:ilvl="0" w:tplc="57641522">
      <w:start w:val="1"/>
      <w:numFmt w:val="bullet"/>
      <w:lvlText w:val="•"/>
      <w:lvlJc w:val="left"/>
      <w:pPr>
        <w:tabs>
          <w:tab w:val="num" w:pos="720"/>
        </w:tabs>
        <w:ind w:left="720" w:hanging="360"/>
      </w:pPr>
      <w:rPr>
        <w:rFonts w:ascii="Arial" w:hAnsi="Arial" w:hint="default"/>
      </w:rPr>
    </w:lvl>
    <w:lvl w:ilvl="1" w:tplc="3822E346">
      <w:start w:val="481"/>
      <w:numFmt w:val="bullet"/>
      <w:lvlText w:val="–"/>
      <w:lvlJc w:val="left"/>
      <w:pPr>
        <w:tabs>
          <w:tab w:val="num" w:pos="1440"/>
        </w:tabs>
        <w:ind w:left="1440" w:hanging="360"/>
      </w:pPr>
      <w:rPr>
        <w:rFonts w:ascii="Arial" w:hAnsi="Arial" w:hint="default"/>
      </w:rPr>
    </w:lvl>
    <w:lvl w:ilvl="2" w:tplc="724660B0">
      <w:start w:val="929"/>
      <w:numFmt w:val="bullet"/>
      <w:lvlText w:val="•"/>
      <w:lvlJc w:val="left"/>
      <w:pPr>
        <w:tabs>
          <w:tab w:val="num" w:pos="2160"/>
        </w:tabs>
        <w:ind w:left="2160" w:hanging="360"/>
      </w:pPr>
      <w:rPr>
        <w:rFonts w:ascii="Arial" w:hAnsi="Arial" w:hint="default"/>
      </w:rPr>
    </w:lvl>
    <w:lvl w:ilvl="3" w:tplc="A8D467F6" w:tentative="1">
      <w:start w:val="1"/>
      <w:numFmt w:val="bullet"/>
      <w:lvlText w:val="•"/>
      <w:lvlJc w:val="left"/>
      <w:pPr>
        <w:tabs>
          <w:tab w:val="num" w:pos="2880"/>
        </w:tabs>
        <w:ind w:left="2880" w:hanging="360"/>
      </w:pPr>
      <w:rPr>
        <w:rFonts w:ascii="Arial" w:hAnsi="Arial" w:hint="default"/>
      </w:rPr>
    </w:lvl>
    <w:lvl w:ilvl="4" w:tplc="B9D24D44" w:tentative="1">
      <w:start w:val="1"/>
      <w:numFmt w:val="bullet"/>
      <w:lvlText w:val="•"/>
      <w:lvlJc w:val="left"/>
      <w:pPr>
        <w:tabs>
          <w:tab w:val="num" w:pos="3600"/>
        </w:tabs>
        <w:ind w:left="3600" w:hanging="360"/>
      </w:pPr>
      <w:rPr>
        <w:rFonts w:ascii="Arial" w:hAnsi="Arial" w:hint="default"/>
      </w:rPr>
    </w:lvl>
    <w:lvl w:ilvl="5" w:tplc="9704DEE4" w:tentative="1">
      <w:start w:val="1"/>
      <w:numFmt w:val="bullet"/>
      <w:lvlText w:val="•"/>
      <w:lvlJc w:val="left"/>
      <w:pPr>
        <w:tabs>
          <w:tab w:val="num" w:pos="4320"/>
        </w:tabs>
        <w:ind w:left="4320" w:hanging="360"/>
      </w:pPr>
      <w:rPr>
        <w:rFonts w:ascii="Arial" w:hAnsi="Arial" w:hint="default"/>
      </w:rPr>
    </w:lvl>
    <w:lvl w:ilvl="6" w:tplc="76484AD4" w:tentative="1">
      <w:start w:val="1"/>
      <w:numFmt w:val="bullet"/>
      <w:lvlText w:val="•"/>
      <w:lvlJc w:val="left"/>
      <w:pPr>
        <w:tabs>
          <w:tab w:val="num" w:pos="5040"/>
        </w:tabs>
        <w:ind w:left="5040" w:hanging="360"/>
      </w:pPr>
      <w:rPr>
        <w:rFonts w:ascii="Arial" w:hAnsi="Arial" w:hint="default"/>
      </w:rPr>
    </w:lvl>
    <w:lvl w:ilvl="7" w:tplc="24CAA9D8" w:tentative="1">
      <w:start w:val="1"/>
      <w:numFmt w:val="bullet"/>
      <w:lvlText w:val="•"/>
      <w:lvlJc w:val="left"/>
      <w:pPr>
        <w:tabs>
          <w:tab w:val="num" w:pos="5760"/>
        </w:tabs>
        <w:ind w:left="5760" w:hanging="360"/>
      </w:pPr>
      <w:rPr>
        <w:rFonts w:ascii="Arial" w:hAnsi="Arial" w:hint="default"/>
      </w:rPr>
    </w:lvl>
    <w:lvl w:ilvl="8" w:tplc="3BD6F91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54415D"/>
    <w:multiLevelType w:val="hybridMultilevel"/>
    <w:tmpl w:val="CAAA7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1423DA"/>
    <w:multiLevelType w:val="hybridMultilevel"/>
    <w:tmpl w:val="12E2E0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057DEC"/>
    <w:multiLevelType w:val="hybridMultilevel"/>
    <w:tmpl w:val="110A2788"/>
    <w:lvl w:ilvl="0" w:tplc="DD0A7D68">
      <w:start w:val="1"/>
      <w:numFmt w:val="bullet"/>
      <w:lvlText w:val="•"/>
      <w:lvlJc w:val="left"/>
      <w:pPr>
        <w:tabs>
          <w:tab w:val="num" w:pos="720"/>
        </w:tabs>
        <w:ind w:left="720" w:hanging="360"/>
      </w:pPr>
      <w:rPr>
        <w:rFonts w:ascii="Arial" w:hAnsi="Arial" w:hint="default"/>
      </w:rPr>
    </w:lvl>
    <w:lvl w:ilvl="1" w:tplc="676038DA">
      <w:start w:val="448"/>
      <w:numFmt w:val="bullet"/>
      <w:lvlText w:val="•"/>
      <w:lvlJc w:val="left"/>
      <w:pPr>
        <w:tabs>
          <w:tab w:val="num" w:pos="1440"/>
        </w:tabs>
        <w:ind w:left="1440" w:hanging="360"/>
      </w:pPr>
      <w:rPr>
        <w:rFonts w:ascii="Arial" w:hAnsi="Arial" w:hint="default"/>
      </w:rPr>
    </w:lvl>
    <w:lvl w:ilvl="2" w:tplc="51827714" w:tentative="1">
      <w:start w:val="1"/>
      <w:numFmt w:val="bullet"/>
      <w:lvlText w:val="•"/>
      <w:lvlJc w:val="left"/>
      <w:pPr>
        <w:tabs>
          <w:tab w:val="num" w:pos="2160"/>
        </w:tabs>
        <w:ind w:left="2160" w:hanging="360"/>
      </w:pPr>
      <w:rPr>
        <w:rFonts w:ascii="Arial" w:hAnsi="Arial" w:hint="default"/>
      </w:rPr>
    </w:lvl>
    <w:lvl w:ilvl="3" w:tplc="9740E634" w:tentative="1">
      <w:start w:val="1"/>
      <w:numFmt w:val="bullet"/>
      <w:lvlText w:val="•"/>
      <w:lvlJc w:val="left"/>
      <w:pPr>
        <w:tabs>
          <w:tab w:val="num" w:pos="2880"/>
        </w:tabs>
        <w:ind w:left="2880" w:hanging="360"/>
      </w:pPr>
      <w:rPr>
        <w:rFonts w:ascii="Arial" w:hAnsi="Arial" w:hint="default"/>
      </w:rPr>
    </w:lvl>
    <w:lvl w:ilvl="4" w:tplc="FDAA0F40" w:tentative="1">
      <w:start w:val="1"/>
      <w:numFmt w:val="bullet"/>
      <w:lvlText w:val="•"/>
      <w:lvlJc w:val="left"/>
      <w:pPr>
        <w:tabs>
          <w:tab w:val="num" w:pos="3600"/>
        </w:tabs>
        <w:ind w:left="3600" w:hanging="360"/>
      </w:pPr>
      <w:rPr>
        <w:rFonts w:ascii="Arial" w:hAnsi="Arial" w:hint="default"/>
      </w:rPr>
    </w:lvl>
    <w:lvl w:ilvl="5" w:tplc="79E6091C" w:tentative="1">
      <w:start w:val="1"/>
      <w:numFmt w:val="bullet"/>
      <w:lvlText w:val="•"/>
      <w:lvlJc w:val="left"/>
      <w:pPr>
        <w:tabs>
          <w:tab w:val="num" w:pos="4320"/>
        </w:tabs>
        <w:ind w:left="4320" w:hanging="360"/>
      </w:pPr>
      <w:rPr>
        <w:rFonts w:ascii="Arial" w:hAnsi="Arial" w:hint="default"/>
      </w:rPr>
    </w:lvl>
    <w:lvl w:ilvl="6" w:tplc="F0848FAE" w:tentative="1">
      <w:start w:val="1"/>
      <w:numFmt w:val="bullet"/>
      <w:lvlText w:val="•"/>
      <w:lvlJc w:val="left"/>
      <w:pPr>
        <w:tabs>
          <w:tab w:val="num" w:pos="5040"/>
        </w:tabs>
        <w:ind w:left="5040" w:hanging="360"/>
      </w:pPr>
      <w:rPr>
        <w:rFonts w:ascii="Arial" w:hAnsi="Arial" w:hint="default"/>
      </w:rPr>
    </w:lvl>
    <w:lvl w:ilvl="7" w:tplc="77C4128C" w:tentative="1">
      <w:start w:val="1"/>
      <w:numFmt w:val="bullet"/>
      <w:lvlText w:val="•"/>
      <w:lvlJc w:val="left"/>
      <w:pPr>
        <w:tabs>
          <w:tab w:val="num" w:pos="5760"/>
        </w:tabs>
        <w:ind w:left="5760" w:hanging="360"/>
      </w:pPr>
      <w:rPr>
        <w:rFonts w:ascii="Arial" w:hAnsi="Arial" w:hint="default"/>
      </w:rPr>
    </w:lvl>
    <w:lvl w:ilvl="8" w:tplc="F8324A8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34B7A18"/>
    <w:multiLevelType w:val="hybridMultilevel"/>
    <w:tmpl w:val="A62A37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A07275"/>
    <w:multiLevelType w:val="hybridMultilevel"/>
    <w:tmpl w:val="4C5487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6A3552"/>
    <w:multiLevelType w:val="hybridMultilevel"/>
    <w:tmpl w:val="7916C3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E021449"/>
    <w:multiLevelType w:val="hybridMultilevel"/>
    <w:tmpl w:val="DEDAE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3E1B52"/>
    <w:multiLevelType w:val="hybridMultilevel"/>
    <w:tmpl w:val="CD6EA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2266DCD"/>
    <w:multiLevelType w:val="hybridMultilevel"/>
    <w:tmpl w:val="1FB83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3BB2D70"/>
    <w:multiLevelType w:val="hybridMultilevel"/>
    <w:tmpl w:val="CAAA7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73B78CB"/>
    <w:multiLevelType w:val="hybridMultilevel"/>
    <w:tmpl w:val="457AE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F24990"/>
    <w:multiLevelType w:val="hybridMultilevel"/>
    <w:tmpl w:val="C7965408"/>
    <w:lvl w:ilvl="0" w:tplc="108C2AE0">
      <w:start w:val="1"/>
      <w:numFmt w:val="bullet"/>
      <w:lvlText w:val="•"/>
      <w:lvlJc w:val="left"/>
      <w:pPr>
        <w:tabs>
          <w:tab w:val="num" w:pos="720"/>
        </w:tabs>
        <w:ind w:left="720" w:hanging="360"/>
      </w:pPr>
      <w:rPr>
        <w:rFonts w:ascii="Arial" w:hAnsi="Arial" w:hint="default"/>
      </w:rPr>
    </w:lvl>
    <w:lvl w:ilvl="1" w:tplc="426A684E">
      <w:numFmt w:val="bullet"/>
      <w:lvlText w:val="–"/>
      <w:lvlJc w:val="left"/>
      <w:pPr>
        <w:tabs>
          <w:tab w:val="num" w:pos="1440"/>
        </w:tabs>
        <w:ind w:left="1440" w:hanging="360"/>
      </w:pPr>
      <w:rPr>
        <w:rFonts w:ascii="Arial" w:hAnsi="Arial" w:hint="default"/>
      </w:rPr>
    </w:lvl>
    <w:lvl w:ilvl="2" w:tplc="FB9EA6DC">
      <w:numFmt w:val="bullet"/>
      <w:lvlText w:val="•"/>
      <w:lvlJc w:val="left"/>
      <w:pPr>
        <w:tabs>
          <w:tab w:val="num" w:pos="2160"/>
        </w:tabs>
        <w:ind w:left="2160" w:hanging="360"/>
      </w:pPr>
      <w:rPr>
        <w:rFonts w:ascii="Arial" w:hAnsi="Arial" w:hint="default"/>
      </w:rPr>
    </w:lvl>
    <w:lvl w:ilvl="3" w:tplc="DF30B5D0">
      <w:numFmt w:val="bullet"/>
      <w:lvlText w:val="–"/>
      <w:lvlJc w:val="left"/>
      <w:pPr>
        <w:tabs>
          <w:tab w:val="num" w:pos="2880"/>
        </w:tabs>
        <w:ind w:left="2880" w:hanging="360"/>
      </w:pPr>
      <w:rPr>
        <w:rFonts w:ascii="Arial" w:hAnsi="Arial" w:hint="default"/>
      </w:rPr>
    </w:lvl>
    <w:lvl w:ilvl="4" w:tplc="9E3E45FA" w:tentative="1">
      <w:start w:val="1"/>
      <w:numFmt w:val="bullet"/>
      <w:lvlText w:val="•"/>
      <w:lvlJc w:val="left"/>
      <w:pPr>
        <w:tabs>
          <w:tab w:val="num" w:pos="3600"/>
        </w:tabs>
        <w:ind w:left="3600" w:hanging="360"/>
      </w:pPr>
      <w:rPr>
        <w:rFonts w:ascii="Arial" w:hAnsi="Arial" w:hint="default"/>
      </w:rPr>
    </w:lvl>
    <w:lvl w:ilvl="5" w:tplc="17FA4FF8" w:tentative="1">
      <w:start w:val="1"/>
      <w:numFmt w:val="bullet"/>
      <w:lvlText w:val="•"/>
      <w:lvlJc w:val="left"/>
      <w:pPr>
        <w:tabs>
          <w:tab w:val="num" w:pos="4320"/>
        </w:tabs>
        <w:ind w:left="4320" w:hanging="360"/>
      </w:pPr>
      <w:rPr>
        <w:rFonts w:ascii="Arial" w:hAnsi="Arial" w:hint="default"/>
      </w:rPr>
    </w:lvl>
    <w:lvl w:ilvl="6" w:tplc="48707FE0" w:tentative="1">
      <w:start w:val="1"/>
      <w:numFmt w:val="bullet"/>
      <w:lvlText w:val="•"/>
      <w:lvlJc w:val="left"/>
      <w:pPr>
        <w:tabs>
          <w:tab w:val="num" w:pos="5040"/>
        </w:tabs>
        <w:ind w:left="5040" w:hanging="360"/>
      </w:pPr>
      <w:rPr>
        <w:rFonts w:ascii="Arial" w:hAnsi="Arial" w:hint="default"/>
      </w:rPr>
    </w:lvl>
    <w:lvl w:ilvl="7" w:tplc="3368A52A" w:tentative="1">
      <w:start w:val="1"/>
      <w:numFmt w:val="bullet"/>
      <w:lvlText w:val="•"/>
      <w:lvlJc w:val="left"/>
      <w:pPr>
        <w:tabs>
          <w:tab w:val="num" w:pos="5760"/>
        </w:tabs>
        <w:ind w:left="5760" w:hanging="360"/>
      </w:pPr>
      <w:rPr>
        <w:rFonts w:ascii="Arial" w:hAnsi="Arial" w:hint="default"/>
      </w:rPr>
    </w:lvl>
    <w:lvl w:ilvl="8" w:tplc="D994AAA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7FC501E"/>
    <w:multiLevelType w:val="hybridMultilevel"/>
    <w:tmpl w:val="B9464B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BD02839"/>
    <w:multiLevelType w:val="hybridMultilevel"/>
    <w:tmpl w:val="16922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6651953"/>
    <w:multiLevelType w:val="hybridMultilevel"/>
    <w:tmpl w:val="4014C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7E4164F"/>
    <w:multiLevelType w:val="hybridMultilevel"/>
    <w:tmpl w:val="5B5431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AB75F4B"/>
    <w:multiLevelType w:val="hybridMultilevel"/>
    <w:tmpl w:val="FB8CEF06"/>
    <w:lvl w:ilvl="0" w:tplc="04090001">
      <w:start w:val="1"/>
      <w:numFmt w:val="bullet"/>
      <w:lvlText w:val=""/>
      <w:lvlJc w:val="left"/>
      <w:pPr>
        <w:ind w:left="720" w:hanging="360"/>
      </w:pPr>
      <w:rPr>
        <w:rFonts w:ascii="Symbol" w:hAnsi="Symbol" w:hint="default"/>
      </w:rPr>
    </w:lvl>
    <w:lvl w:ilvl="1" w:tplc="07C6B43E">
      <w:start w:val="12"/>
      <w:numFmt w:val="bullet"/>
      <w:lvlText w:val="-"/>
      <w:lvlJc w:val="left"/>
      <w:pPr>
        <w:ind w:left="1440" w:hanging="360"/>
      </w:pPr>
      <w:rPr>
        <w:rFonts w:ascii="Arial" w:eastAsia="Malgun Gothic"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C6583D"/>
    <w:multiLevelType w:val="hybridMultilevel"/>
    <w:tmpl w:val="3C3E9A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B030FB8"/>
    <w:multiLevelType w:val="hybridMultilevel"/>
    <w:tmpl w:val="DF36D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DDC63B1"/>
    <w:multiLevelType w:val="hybridMultilevel"/>
    <w:tmpl w:val="F10AC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0D90091"/>
    <w:multiLevelType w:val="hybridMultilevel"/>
    <w:tmpl w:val="5C84B9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B3009D"/>
    <w:multiLevelType w:val="hybridMultilevel"/>
    <w:tmpl w:val="65EEE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6B4CAB"/>
    <w:multiLevelType w:val="hybridMultilevel"/>
    <w:tmpl w:val="8C32ED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DCF4160"/>
    <w:multiLevelType w:val="hybridMultilevel"/>
    <w:tmpl w:val="70526E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F34405F"/>
    <w:multiLevelType w:val="hybridMultilevel"/>
    <w:tmpl w:val="01C2B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6"/>
  </w:num>
  <w:num w:numId="3">
    <w:abstractNumId w:val="25"/>
  </w:num>
  <w:num w:numId="4">
    <w:abstractNumId w:val="26"/>
  </w:num>
  <w:num w:numId="5">
    <w:abstractNumId w:val="19"/>
  </w:num>
  <w:num w:numId="6">
    <w:abstractNumId w:val="30"/>
  </w:num>
  <w:num w:numId="7">
    <w:abstractNumId w:val="40"/>
  </w:num>
  <w:num w:numId="8">
    <w:abstractNumId w:val="20"/>
  </w:num>
  <w:num w:numId="9">
    <w:abstractNumId w:val="37"/>
  </w:num>
  <w:num w:numId="10">
    <w:abstractNumId w:val="0"/>
  </w:num>
  <w:num w:numId="11">
    <w:abstractNumId w:val="33"/>
  </w:num>
  <w:num w:numId="12">
    <w:abstractNumId w:val="9"/>
  </w:num>
  <w:num w:numId="13">
    <w:abstractNumId w:val="22"/>
  </w:num>
  <w:num w:numId="14">
    <w:abstractNumId w:val="43"/>
  </w:num>
  <w:num w:numId="15">
    <w:abstractNumId w:val="35"/>
  </w:num>
  <w:num w:numId="16">
    <w:abstractNumId w:val="23"/>
  </w:num>
  <w:num w:numId="17">
    <w:abstractNumId w:val="4"/>
  </w:num>
  <w:num w:numId="18">
    <w:abstractNumId w:val="13"/>
  </w:num>
  <w:num w:numId="19">
    <w:abstractNumId w:val="7"/>
  </w:num>
  <w:num w:numId="20">
    <w:abstractNumId w:val="32"/>
  </w:num>
  <w:num w:numId="21">
    <w:abstractNumId w:val="29"/>
  </w:num>
  <w:num w:numId="22">
    <w:abstractNumId w:val="44"/>
  </w:num>
  <w:num w:numId="23">
    <w:abstractNumId w:val="42"/>
  </w:num>
  <w:num w:numId="24">
    <w:abstractNumId w:val="38"/>
  </w:num>
  <w:num w:numId="25">
    <w:abstractNumId w:val="39"/>
  </w:num>
  <w:num w:numId="26">
    <w:abstractNumId w:val="27"/>
  </w:num>
  <w:num w:numId="27">
    <w:abstractNumId w:val="24"/>
  </w:num>
  <w:num w:numId="28">
    <w:abstractNumId w:val="48"/>
  </w:num>
  <w:num w:numId="29">
    <w:abstractNumId w:val="14"/>
  </w:num>
  <w:num w:numId="30">
    <w:abstractNumId w:val="11"/>
  </w:num>
  <w:num w:numId="31">
    <w:abstractNumId w:val="12"/>
  </w:num>
  <w:num w:numId="32">
    <w:abstractNumId w:val="46"/>
  </w:num>
  <w:num w:numId="33">
    <w:abstractNumId w:val="49"/>
  </w:num>
  <w:num w:numId="34">
    <w:abstractNumId w:val="31"/>
  </w:num>
  <w:num w:numId="35">
    <w:abstractNumId w:val="10"/>
  </w:num>
  <w:num w:numId="36">
    <w:abstractNumId w:val="17"/>
  </w:num>
  <w:num w:numId="37">
    <w:abstractNumId w:val="21"/>
  </w:num>
  <w:num w:numId="38">
    <w:abstractNumId w:val="18"/>
  </w:num>
  <w:num w:numId="39">
    <w:abstractNumId w:val="45"/>
  </w:num>
  <w:num w:numId="40">
    <w:abstractNumId w:val="34"/>
  </w:num>
  <w:num w:numId="41">
    <w:abstractNumId w:val="6"/>
  </w:num>
  <w:num w:numId="42">
    <w:abstractNumId w:val="8"/>
  </w:num>
  <w:num w:numId="43">
    <w:abstractNumId w:val="16"/>
  </w:num>
  <w:num w:numId="44">
    <w:abstractNumId w:val="5"/>
  </w:num>
  <w:num w:numId="45">
    <w:abstractNumId w:val="28"/>
  </w:num>
  <w:num w:numId="46">
    <w:abstractNumId w:val="47"/>
  </w:num>
  <w:num w:numId="47">
    <w:abstractNumId w:val="15"/>
  </w:num>
  <w:num w:numId="48">
    <w:abstractNumId w:val="1"/>
  </w:num>
  <w:num w:numId="49">
    <w:abstractNumId w:val="3"/>
  </w:num>
  <w:num w:numId="50">
    <w:abstractNumId w:val="4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3A07"/>
    <w:rsid w:val="000001EE"/>
    <w:rsid w:val="000005BE"/>
    <w:rsid w:val="000006E1"/>
    <w:rsid w:val="00000B51"/>
    <w:rsid w:val="00000FED"/>
    <w:rsid w:val="00001AAC"/>
    <w:rsid w:val="00001DAB"/>
    <w:rsid w:val="00002821"/>
    <w:rsid w:val="00002A37"/>
    <w:rsid w:val="00003514"/>
    <w:rsid w:val="000048A7"/>
    <w:rsid w:val="00004900"/>
    <w:rsid w:val="00004BB1"/>
    <w:rsid w:val="00004BE5"/>
    <w:rsid w:val="00005D2A"/>
    <w:rsid w:val="00006446"/>
    <w:rsid w:val="0000685E"/>
    <w:rsid w:val="00006896"/>
    <w:rsid w:val="00006B58"/>
    <w:rsid w:val="0000719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F51"/>
    <w:rsid w:val="0003438B"/>
    <w:rsid w:val="000345BA"/>
    <w:rsid w:val="0003476B"/>
    <w:rsid w:val="00034C15"/>
    <w:rsid w:val="00035672"/>
    <w:rsid w:val="00036BA1"/>
    <w:rsid w:val="0003770D"/>
    <w:rsid w:val="00037E0E"/>
    <w:rsid w:val="00037FBF"/>
    <w:rsid w:val="0004137F"/>
    <w:rsid w:val="00041768"/>
    <w:rsid w:val="00042269"/>
    <w:rsid w:val="000422E2"/>
    <w:rsid w:val="00042593"/>
    <w:rsid w:val="00042F22"/>
    <w:rsid w:val="000444EF"/>
    <w:rsid w:val="00044942"/>
    <w:rsid w:val="00044BF7"/>
    <w:rsid w:val="00045523"/>
    <w:rsid w:val="00045EB6"/>
    <w:rsid w:val="000460EB"/>
    <w:rsid w:val="000468D3"/>
    <w:rsid w:val="00047C44"/>
    <w:rsid w:val="00047D40"/>
    <w:rsid w:val="00050314"/>
    <w:rsid w:val="00050779"/>
    <w:rsid w:val="000508AD"/>
    <w:rsid w:val="000514F9"/>
    <w:rsid w:val="00052A07"/>
    <w:rsid w:val="00052B3B"/>
    <w:rsid w:val="000534E3"/>
    <w:rsid w:val="0005407B"/>
    <w:rsid w:val="00054A5B"/>
    <w:rsid w:val="00054B77"/>
    <w:rsid w:val="00054C1B"/>
    <w:rsid w:val="0005537B"/>
    <w:rsid w:val="00055A6C"/>
    <w:rsid w:val="00055B95"/>
    <w:rsid w:val="0005606A"/>
    <w:rsid w:val="00057117"/>
    <w:rsid w:val="000576A8"/>
    <w:rsid w:val="00057C12"/>
    <w:rsid w:val="0006008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8B8"/>
    <w:rsid w:val="00067759"/>
    <w:rsid w:val="000707A2"/>
    <w:rsid w:val="000708A3"/>
    <w:rsid w:val="00071F96"/>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DC0"/>
    <w:rsid w:val="00087027"/>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C0B"/>
    <w:rsid w:val="000A121B"/>
    <w:rsid w:val="000A1676"/>
    <w:rsid w:val="000A18D4"/>
    <w:rsid w:val="000A1967"/>
    <w:rsid w:val="000A1B7B"/>
    <w:rsid w:val="000A1BCE"/>
    <w:rsid w:val="000A2785"/>
    <w:rsid w:val="000A2B1B"/>
    <w:rsid w:val="000A3D91"/>
    <w:rsid w:val="000A3FD7"/>
    <w:rsid w:val="000A4016"/>
    <w:rsid w:val="000A4455"/>
    <w:rsid w:val="000A4DBC"/>
    <w:rsid w:val="000A54F0"/>
    <w:rsid w:val="000A56F2"/>
    <w:rsid w:val="000A59FD"/>
    <w:rsid w:val="000A5DDE"/>
    <w:rsid w:val="000A61F3"/>
    <w:rsid w:val="000A6644"/>
    <w:rsid w:val="000A6B7D"/>
    <w:rsid w:val="000A6DA2"/>
    <w:rsid w:val="000A7068"/>
    <w:rsid w:val="000A7B19"/>
    <w:rsid w:val="000A7CEF"/>
    <w:rsid w:val="000A7D50"/>
    <w:rsid w:val="000B028B"/>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F2E"/>
    <w:rsid w:val="000D1F94"/>
    <w:rsid w:val="000D2961"/>
    <w:rsid w:val="000D4797"/>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09C"/>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5FF"/>
    <w:rsid w:val="00100D9C"/>
    <w:rsid w:val="001012B0"/>
    <w:rsid w:val="00102304"/>
    <w:rsid w:val="00103357"/>
    <w:rsid w:val="0010434A"/>
    <w:rsid w:val="001045CC"/>
    <w:rsid w:val="00104D81"/>
    <w:rsid w:val="001062FB"/>
    <w:rsid w:val="001063E6"/>
    <w:rsid w:val="0010678F"/>
    <w:rsid w:val="00106C42"/>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9E4"/>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CB4"/>
    <w:rsid w:val="00126EC7"/>
    <w:rsid w:val="0012701E"/>
    <w:rsid w:val="001277C2"/>
    <w:rsid w:val="00127A52"/>
    <w:rsid w:val="00127E45"/>
    <w:rsid w:val="00130288"/>
    <w:rsid w:val="001302FA"/>
    <w:rsid w:val="00130B6B"/>
    <w:rsid w:val="00130D0E"/>
    <w:rsid w:val="00131A54"/>
    <w:rsid w:val="0013216D"/>
    <w:rsid w:val="00132225"/>
    <w:rsid w:val="00132312"/>
    <w:rsid w:val="00132A13"/>
    <w:rsid w:val="00132FD0"/>
    <w:rsid w:val="00133E1C"/>
    <w:rsid w:val="00133E57"/>
    <w:rsid w:val="0013408B"/>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AF8"/>
    <w:rsid w:val="00137F0B"/>
    <w:rsid w:val="001405B9"/>
    <w:rsid w:val="00140CDB"/>
    <w:rsid w:val="00140FC4"/>
    <w:rsid w:val="001426A2"/>
    <w:rsid w:val="00143656"/>
    <w:rsid w:val="00143695"/>
    <w:rsid w:val="00143DDE"/>
    <w:rsid w:val="00144892"/>
    <w:rsid w:val="00144A2C"/>
    <w:rsid w:val="00144A81"/>
    <w:rsid w:val="001469D4"/>
    <w:rsid w:val="001501DB"/>
    <w:rsid w:val="00150AB6"/>
    <w:rsid w:val="00150F90"/>
    <w:rsid w:val="00151178"/>
    <w:rsid w:val="00151189"/>
    <w:rsid w:val="00151B5D"/>
    <w:rsid w:val="00151E23"/>
    <w:rsid w:val="00152321"/>
    <w:rsid w:val="001523F3"/>
    <w:rsid w:val="001526E0"/>
    <w:rsid w:val="00152AB7"/>
    <w:rsid w:val="00153A1F"/>
    <w:rsid w:val="00153A3C"/>
    <w:rsid w:val="00154671"/>
    <w:rsid w:val="00155135"/>
    <w:rsid w:val="00155155"/>
    <w:rsid w:val="001551B5"/>
    <w:rsid w:val="001554CA"/>
    <w:rsid w:val="00155512"/>
    <w:rsid w:val="001556BD"/>
    <w:rsid w:val="00157B9D"/>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795"/>
    <w:rsid w:val="001801A7"/>
    <w:rsid w:val="00180B4A"/>
    <w:rsid w:val="00180EB2"/>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3E42"/>
    <w:rsid w:val="001946DB"/>
    <w:rsid w:val="0019487F"/>
    <w:rsid w:val="00194B49"/>
    <w:rsid w:val="00194F24"/>
    <w:rsid w:val="00195196"/>
    <w:rsid w:val="001958BF"/>
    <w:rsid w:val="0019604B"/>
    <w:rsid w:val="00196A3C"/>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EDE"/>
    <w:rsid w:val="001D0086"/>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2DB2"/>
    <w:rsid w:val="001E41F8"/>
    <w:rsid w:val="001E44E6"/>
    <w:rsid w:val="001E58DD"/>
    <w:rsid w:val="001E58E2"/>
    <w:rsid w:val="001E6091"/>
    <w:rsid w:val="001E7AED"/>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200490"/>
    <w:rsid w:val="00200A3B"/>
    <w:rsid w:val="00200DDF"/>
    <w:rsid w:val="00200E3E"/>
    <w:rsid w:val="00200F80"/>
    <w:rsid w:val="002010D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52DA"/>
    <w:rsid w:val="00235632"/>
    <w:rsid w:val="00235872"/>
    <w:rsid w:val="00235B27"/>
    <w:rsid w:val="00235BBB"/>
    <w:rsid w:val="00235F99"/>
    <w:rsid w:val="0023631C"/>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62F8"/>
    <w:rsid w:val="00256F60"/>
    <w:rsid w:val="0025719F"/>
    <w:rsid w:val="00257299"/>
    <w:rsid w:val="00257466"/>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453"/>
    <w:rsid w:val="002645F1"/>
    <w:rsid w:val="0026473E"/>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3AA5"/>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B77"/>
    <w:rsid w:val="002C358A"/>
    <w:rsid w:val="002C3947"/>
    <w:rsid w:val="002C3A69"/>
    <w:rsid w:val="002C3C7A"/>
    <w:rsid w:val="002C3D9E"/>
    <w:rsid w:val="002C41E6"/>
    <w:rsid w:val="002C476C"/>
    <w:rsid w:val="002C50A5"/>
    <w:rsid w:val="002C59CB"/>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4B2"/>
    <w:rsid w:val="002D4322"/>
    <w:rsid w:val="002D634B"/>
    <w:rsid w:val="002D68E6"/>
    <w:rsid w:val="002D6B89"/>
    <w:rsid w:val="002D6C17"/>
    <w:rsid w:val="002D72B6"/>
    <w:rsid w:val="002D7637"/>
    <w:rsid w:val="002D7A26"/>
    <w:rsid w:val="002D7CB9"/>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A1"/>
    <w:rsid w:val="002E7691"/>
    <w:rsid w:val="002E791C"/>
    <w:rsid w:val="002E7CAE"/>
    <w:rsid w:val="002F2771"/>
    <w:rsid w:val="002F37A9"/>
    <w:rsid w:val="002F455D"/>
    <w:rsid w:val="002F4597"/>
    <w:rsid w:val="002F459D"/>
    <w:rsid w:val="002F4940"/>
    <w:rsid w:val="002F4EEB"/>
    <w:rsid w:val="002F4F23"/>
    <w:rsid w:val="002F539B"/>
    <w:rsid w:val="002F6AD8"/>
    <w:rsid w:val="002F6C3F"/>
    <w:rsid w:val="002F7102"/>
    <w:rsid w:val="002F7A06"/>
    <w:rsid w:val="00300043"/>
    <w:rsid w:val="0030029C"/>
    <w:rsid w:val="00301779"/>
    <w:rsid w:val="00301CE6"/>
    <w:rsid w:val="00301ECA"/>
    <w:rsid w:val="00302180"/>
    <w:rsid w:val="0030256B"/>
    <w:rsid w:val="003025A6"/>
    <w:rsid w:val="00302762"/>
    <w:rsid w:val="0030304F"/>
    <w:rsid w:val="003031F8"/>
    <w:rsid w:val="0030501F"/>
    <w:rsid w:val="00305075"/>
    <w:rsid w:val="003051A7"/>
    <w:rsid w:val="00305473"/>
    <w:rsid w:val="00306F4A"/>
    <w:rsid w:val="00307BA1"/>
    <w:rsid w:val="00311702"/>
    <w:rsid w:val="00311E82"/>
    <w:rsid w:val="00312190"/>
    <w:rsid w:val="00312922"/>
    <w:rsid w:val="003131C0"/>
    <w:rsid w:val="00313EC2"/>
    <w:rsid w:val="00313FD6"/>
    <w:rsid w:val="003140AE"/>
    <w:rsid w:val="003143BD"/>
    <w:rsid w:val="00314929"/>
    <w:rsid w:val="003149BC"/>
    <w:rsid w:val="00314B3F"/>
    <w:rsid w:val="00315787"/>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574"/>
    <w:rsid w:val="0034690A"/>
    <w:rsid w:val="00346AA0"/>
    <w:rsid w:val="00346DB5"/>
    <w:rsid w:val="003473CE"/>
    <w:rsid w:val="003477B1"/>
    <w:rsid w:val="00347B95"/>
    <w:rsid w:val="00350345"/>
    <w:rsid w:val="0035159F"/>
    <w:rsid w:val="00351782"/>
    <w:rsid w:val="00351FA7"/>
    <w:rsid w:val="00352481"/>
    <w:rsid w:val="00352D87"/>
    <w:rsid w:val="0035342D"/>
    <w:rsid w:val="00353A0A"/>
    <w:rsid w:val="00353FD1"/>
    <w:rsid w:val="003545E2"/>
    <w:rsid w:val="0035482C"/>
    <w:rsid w:val="0035484F"/>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4FE2"/>
    <w:rsid w:val="00376A1A"/>
    <w:rsid w:val="00376B9D"/>
    <w:rsid w:val="00377470"/>
    <w:rsid w:val="00377CE1"/>
    <w:rsid w:val="003807F1"/>
    <w:rsid w:val="003815BB"/>
    <w:rsid w:val="0038168D"/>
    <w:rsid w:val="00382541"/>
    <w:rsid w:val="00383C13"/>
    <w:rsid w:val="00384372"/>
    <w:rsid w:val="00384F45"/>
    <w:rsid w:val="0038531D"/>
    <w:rsid w:val="00385BF0"/>
    <w:rsid w:val="003865FE"/>
    <w:rsid w:val="00386C8D"/>
    <w:rsid w:val="003874BE"/>
    <w:rsid w:val="003879D8"/>
    <w:rsid w:val="00387E49"/>
    <w:rsid w:val="00390359"/>
    <w:rsid w:val="003915EB"/>
    <w:rsid w:val="003923DA"/>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6A6"/>
    <w:rsid w:val="003A1725"/>
    <w:rsid w:val="003A1C15"/>
    <w:rsid w:val="003A2223"/>
    <w:rsid w:val="003A2638"/>
    <w:rsid w:val="003A2692"/>
    <w:rsid w:val="003A2A0F"/>
    <w:rsid w:val="003A2EBA"/>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3B"/>
    <w:rsid w:val="003B5A27"/>
    <w:rsid w:val="003B5BE1"/>
    <w:rsid w:val="003B5C09"/>
    <w:rsid w:val="003B5F50"/>
    <w:rsid w:val="003B6B18"/>
    <w:rsid w:val="003B70E0"/>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ECB"/>
    <w:rsid w:val="003D5B1F"/>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FD"/>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E76"/>
    <w:rsid w:val="004207EE"/>
    <w:rsid w:val="00421105"/>
    <w:rsid w:val="00421595"/>
    <w:rsid w:val="004227AB"/>
    <w:rsid w:val="00422979"/>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43B1"/>
    <w:rsid w:val="00484649"/>
    <w:rsid w:val="00484CFB"/>
    <w:rsid w:val="004853CE"/>
    <w:rsid w:val="00485A5D"/>
    <w:rsid w:val="0048618E"/>
    <w:rsid w:val="004865E7"/>
    <w:rsid w:val="00487488"/>
    <w:rsid w:val="004877E2"/>
    <w:rsid w:val="00490604"/>
    <w:rsid w:val="00492BC5"/>
    <w:rsid w:val="004933EA"/>
    <w:rsid w:val="00493DBE"/>
    <w:rsid w:val="00494B81"/>
    <w:rsid w:val="00495533"/>
    <w:rsid w:val="0049566A"/>
    <w:rsid w:val="004957EC"/>
    <w:rsid w:val="004963CD"/>
    <w:rsid w:val="00496462"/>
    <w:rsid w:val="004964F1"/>
    <w:rsid w:val="00496624"/>
    <w:rsid w:val="004969FC"/>
    <w:rsid w:val="00496F4E"/>
    <w:rsid w:val="00497006"/>
    <w:rsid w:val="004973BE"/>
    <w:rsid w:val="00497A74"/>
    <w:rsid w:val="00497DA1"/>
    <w:rsid w:val="004A056F"/>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5A93"/>
    <w:rsid w:val="004A6952"/>
    <w:rsid w:val="004A6B9D"/>
    <w:rsid w:val="004A7159"/>
    <w:rsid w:val="004A7694"/>
    <w:rsid w:val="004A7AD8"/>
    <w:rsid w:val="004A7E6E"/>
    <w:rsid w:val="004B014E"/>
    <w:rsid w:val="004B01DD"/>
    <w:rsid w:val="004B0618"/>
    <w:rsid w:val="004B0AB7"/>
    <w:rsid w:val="004B20F8"/>
    <w:rsid w:val="004B31AC"/>
    <w:rsid w:val="004B3EF9"/>
    <w:rsid w:val="004B3F31"/>
    <w:rsid w:val="004B409C"/>
    <w:rsid w:val="004B6327"/>
    <w:rsid w:val="004B70A5"/>
    <w:rsid w:val="004B7821"/>
    <w:rsid w:val="004B7BFD"/>
    <w:rsid w:val="004B7C0C"/>
    <w:rsid w:val="004B7CA2"/>
    <w:rsid w:val="004C0D60"/>
    <w:rsid w:val="004C1682"/>
    <w:rsid w:val="004C1ABA"/>
    <w:rsid w:val="004C257E"/>
    <w:rsid w:val="004C28A2"/>
    <w:rsid w:val="004C2E9F"/>
    <w:rsid w:val="004C2FCC"/>
    <w:rsid w:val="004C315B"/>
    <w:rsid w:val="004C3898"/>
    <w:rsid w:val="004C41EF"/>
    <w:rsid w:val="004C4904"/>
    <w:rsid w:val="004C4DA7"/>
    <w:rsid w:val="004C4E6A"/>
    <w:rsid w:val="004C5898"/>
    <w:rsid w:val="004C5E66"/>
    <w:rsid w:val="004C6355"/>
    <w:rsid w:val="004C6A37"/>
    <w:rsid w:val="004C6CB7"/>
    <w:rsid w:val="004C6DE7"/>
    <w:rsid w:val="004C73F2"/>
    <w:rsid w:val="004C755C"/>
    <w:rsid w:val="004D0121"/>
    <w:rsid w:val="004D021E"/>
    <w:rsid w:val="004D146D"/>
    <w:rsid w:val="004D1C02"/>
    <w:rsid w:val="004D2209"/>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24CC"/>
    <w:rsid w:val="004E25F2"/>
    <w:rsid w:val="004E2680"/>
    <w:rsid w:val="004E2776"/>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631E"/>
    <w:rsid w:val="004F6B70"/>
    <w:rsid w:val="004F7717"/>
    <w:rsid w:val="005003DC"/>
    <w:rsid w:val="00500988"/>
    <w:rsid w:val="00501082"/>
    <w:rsid w:val="005016E6"/>
    <w:rsid w:val="0050221A"/>
    <w:rsid w:val="00502276"/>
    <w:rsid w:val="00502F34"/>
    <w:rsid w:val="00503108"/>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387"/>
    <w:rsid w:val="00524AC7"/>
    <w:rsid w:val="00525315"/>
    <w:rsid w:val="00525439"/>
    <w:rsid w:val="00526167"/>
    <w:rsid w:val="0052616B"/>
    <w:rsid w:val="00526186"/>
    <w:rsid w:val="00526998"/>
    <w:rsid w:val="00526B0A"/>
    <w:rsid w:val="00527463"/>
    <w:rsid w:val="00530B45"/>
    <w:rsid w:val="00530D1E"/>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625"/>
    <w:rsid w:val="00536759"/>
    <w:rsid w:val="00536D1C"/>
    <w:rsid w:val="00536FF6"/>
    <w:rsid w:val="00537AA2"/>
    <w:rsid w:val="00537C62"/>
    <w:rsid w:val="00540091"/>
    <w:rsid w:val="0054018A"/>
    <w:rsid w:val="005402C0"/>
    <w:rsid w:val="00540426"/>
    <w:rsid w:val="00540AAE"/>
    <w:rsid w:val="00541020"/>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2B8"/>
    <w:rsid w:val="00550814"/>
    <w:rsid w:val="00551007"/>
    <w:rsid w:val="005517F4"/>
    <w:rsid w:val="005518BD"/>
    <w:rsid w:val="00551FE1"/>
    <w:rsid w:val="005528EC"/>
    <w:rsid w:val="00553221"/>
    <w:rsid w:val="00553377"/>
    <w:rsid w:val="0055357E"/>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D3E"/>
    <w:rsid w:val="005A2DB9"/>
    <w:rsid w:val="005A3F97"/>
    <w:rsid w:val="005A4EE2"/>
    <w:rsid w:val="005A519F"/>
    <w:rsid w:val="005A571B"/>
    <w:rsid w:val="005A6354"/>
    <w:rsid w:val="005A64F1"/>
    <w:rsid w:val="005A662D"/>
    <w:rsid w:val="005A74A1"/>
    <w:rsid w:val="005B17CD"/>
    <w:rsid w:val="005B1A6F"/>
    <w:rsid w:val="005B2C89"/>
    <w:rsid w:val="005B2E45"/>
    <w:rsid w:val="005B3481"/>
    <w:rsid w:val="005B35D7"/>
    <w:rsid w:val="005B392A"/>
    <w:rsid w:val="005B3AA3"/>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E07ED"/>
    <w:rsid w:val="005E1C98"/>
    <w:rsid w:val="005E2259"/>
    <w:rsid w:val="005E385F"/>
    <w:rsid w:val="005E3997"/>
    <w:rsid w:val="005E3DE7"/>
    <w:rsid w:val="005E3EEB"/>
    <w:rsid w:val="005E5197"/>
    <w:rsid w:val="005E53B0"/>
    <w:rsid w:val="005E5B81"/>
    <w:rsid w:val="005E72E7"/>
    <w:rsid w:val="005E755A"/>
    <w:rsid w:val="005F062F"/>
    <w:rsid w:val="005F14A2"/>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6D9B"/>
    <w:rsid w:val="005F70BD"/>
    <w:rsid w:val="005F7943"/>
    <w:rsid w:val="0060080E"/>
    <w:rsid w:val="0060082B"/>
    <w:rsid w:val="00601161"/>
    <w:rsid w:val="006012AD"/>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3257"/>
    <w:rsid w:val="00613299"/>
    <w:rsid w:val="006137D4"/>
    <w:rsid w:val="00613A70"/>
    <w:rsid w:val="00613F0A"/>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4F5"/>
    <w:rsid w:val="006259A6"/>
    <w:rsid w:val="006268AF"/>
    <w:rsid w:val="006268C6"/>
    <w:rsid w:val="00626E34"/>
    <w:rsid w:val="0062725B"/>
    <w:rsid w:val="006273B1"/>
    <w:rsid w:val="0062780F"/>
    <w:rsid w:val="00627A92"/>
    <w:rsid w:val="00630001"/>
    <w:rsid w:val="00630780"/>
    <w:rsid w:val="00630837"/>
    <w:rsid w:val="00631012"/>
    <w:rsid w:val="006311B3"/>
    <w:rsid w:val="0063157F"/>
    <w:rsid w:val="00631D00"/>
    <w:rsid w:val="006326B6"/>
    <w:rsid w:val="0063284C"/>
    <w:rsid w:val="006328A5"/>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FB"/>
    <w:rsid w:val="00652FFC"/>
    <w:rsid w:val="00653162"/>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688"/>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BF"/>
    <w:rsid w:val="006722F9"/>
    <w:rsid w:val="00672814"/>
    <w:rsid w:val="00672B38"/>
    <w:rsid w:val="00672CCE"/>
    <w:rsid w:val="00672F9A"/>
    <w:rsid w:val="006741D6"/>
    <w:rsid w:val="006741F2"/>
    <w:rsid w:val="00674CC3"/>
    <w:rsid w:val="00675C72"/>
    <w:rsid w:val="00676901"/>
    <w:rsid w:val="00676BDF"/>
    <w:rsid w:val="0067719C"/>
    <w:rsid w:val="006771F9"/>
    <w:rsid w:val="0067767A"/>
    <w:rsid w:val="006776D7"/>
    <w:rsid w:val="006777B6"/>
    <w:rsid w:val="00680143"/>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1D35"/>
    <w:rsid w:val="00692288"/>
    <w:rsid w:val="00692947"/>
    <w:rsid w:val="00693420"/>
    <w:rsid w:val="00693EE0"/>
    <w:rsid w:val="00694CE9"/>
    <w:rsid w:val="006956A6"/>
    <w:rsid w:val="00695BA8"/>
    <w:rsid w:val="00695FC2"/>
    <w:rsid w:val="0069601D"/>
    <w:rsid w:val="00696949"/>
    <w:rsid w:val="00697052"/>
    <w:rsid w:val="00697237"/>
    <w:rsid w:val="00697951"/>
    <w:rsid w:val="00697BAE"/>
    <w:rsid w:val="006A0A9A"/>
    <w:rsid w:val="006A1AF7"/>
    <w:rsid w:val="006A1E84"/>
    <w:rsid w:val="006A2039"/>
    <w:rsid w:val="006A27A1"/>
    <w:rsid w:val="006A282A"/>
    <w:rsid w:val="006A3A20"/>
    <w:rsid w:val="006A4602"/>
    <w:rsid w:val="006A46FB"/>
    <w:rsid w:val="006A5E28"/>
    <w:rsid w:val="006A5E37"/>
    <w:rsid w:val="006A63BF"/>
    <w:rsid w:val="006A697B"/>
    <w:rsid w:val="006A6B07"/>
    <w:rsid w:val="006A7AFF"/>
    <w:rsid w:val="006B06EB"/>
    <w:rsid w:val="006B07F1"/>
    <w:rsid w:val="006B1816"/>
    <w:rsid w:val="006B1BE0"/>
    <w:rsid w:val="006B1E42"/>
    <w:rsid w:val="006B2099"/>
    <w:rsid w:val="006B235E"/>
    <w:rsid w:val="006B2533"/>
    <w:rsid w:val="006B27AB"/>
    <w:rsid w:val="006B27D0"/>
    <w:rsid w:val="006B29DD"/>
    <w:rsid w:val="006B31F0"/>
    <w:rsid w:val="006B50CF"/>
    <w:rsid w:val="006B5460"/>
    <w:rsid w:val="006B639B"/>
    <w:rsid w:val="006B796F"/>
    <w:rsid w:val="006B7ED0"/>
    <w:rsid w:val="006C0238"/>
    <w:rsid w:val="006C03B8"/>
    <w:rsid w:val="006C100F"/>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4FE"/>
    <w:rsid w:val="006E05DF"/>
    <w:rsid w:val="006E062C"/>
    <w:rsid w:val="006E17F7"/>
    <w:rsid w:val="006E21EA"/>
    <w:rsid w:val="006E22AE"/>
    <w:rsid w:val="006E28B7"/>
    <w:rsid w:val="006E2CE3"/>
    <w:rsid w:val="006E2FB7"/>
    <w:rsid w:val="006E31BC"/>
    <w:rsid w:val="006E3310"/>
    <w:rsid w:val="006E35A5"/>
    <w:rsid w:val="006E3AC3"/>
    <w:rsid w:val="006E458B"/>
    <w:rsid w:val="006E47BC"/>
    <w:rsid w:val="006E4E39"/>
    <w:rsid w:val="006E50B5"/>
    <w:rsid w:val="006E565E"/>
    <w:rsid w:val="006E5C98"/>
    <w:rsid w:val="006E5FA3"/>
    <w:rsid w:val="006E673D"/>
    <w:rsid w:val="006E6EC8"/>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7E"/>
    <w:rsid w:val="00701FE4"/>
    <w:rsid w:val="00702B6B"/>
    <w:rsid w:val="0070327E"/>
    <w:rsid w:val="0070346E"/>
    <w:rsid w:val="00704AC6"/>
    <w:rsid w:val="00704EDB"/>
    <w:rsid w:val="0070537F"/>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2EF"/>
    <w:rsid w:val="007429D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633"/>
    <w:rsid w:val="00757746"/>
    <w:rsid w:val="0076023F"/>
    <w:rsid w:val="007604B2"/>
    <w:rsid w:val="007609FA"/>
    <w:rsid w:val="007616B3"/>
    <w:rsid w:val="00761953"/>
    <w:rsid w:val="00761E43"/>
    <w:rsid w:val="007630EA"/>
    <w:rsid w:val="00763A6D"/>
    <w:rsid w:val="00764FBD"/>
    <w:rsid w:val="00765281"/>
    <w:rsid w:val="00765381"/>
    <w:rsid w:val="007658A5"/>
    <w:rsid w:val="00765AEE"/>
    <w:rsid w:val="00765B0D"/>
    <w:rsid w:val="00765BBF"/>
    <w:rsid w:val="007662AD"/>
    <w:rsid w:val="00766BAD"/>
    <w:rsid w:val="00766E35"/>
    <w:rsid w:val="00767266"/>
    <w:rsid w:val="0077013A"/>
    <w:rsid w:val="00770154"/>
    <w:rsid w:val="00772534"/>
    <w:rsid w:val="00772584"/>
    <w:rsid w:val="007730BD"/>
    <w:rsid w:val="00773531"/>
    <w:rsid w:val="00773807"/>
    <w:rsid w:val="00773879"/>
    <w:rsid w:val="00773DFA"/>
    <w:rsid w:val="0077428B"/>
    <w:rsid w:val="007755F2"/>
    <w:rsid w:val="007762C9"/>
    <w:rsid w:val="00776800"/>
    <w:rsid w:val="00776971"/>
    <w:rsid w:val="00777396"/>
    <w:rsid w:val="00777B08"/>
    <w:rsid w:val="00777CEB"/>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C17"/>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1388"/>
    <w:rsid w:val="007F1713"/>
    <w:rsid w:val="007F1D05"/>
    <w:rsid w:val="007F3056"/>
    <w:rsid w:val="007F30B7"/>
    <w:rsid w:val="007F31D4"/>
    <w:rsid w:val="007F3AD7"/>
    <w:rsid w:val="007F49C8"/>
    <w:rsid w:val="007F5D6F"/>
    <w:rsid w:val="007F6B18"/>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605F"/>
    <w:rsid w:val="008060AD"/>
    <w:rsid w:val="00806FC4"/>
    <w:rsid w:val="00807786"/>
    <w:rsid w:val="00810C88"/>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0B4F"/>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024A"/>
    <w:rsid w:val="00831DFA"/>
    <w:rsid w:val="00832376"/>
    <w:rsid w:val="00832794"/>
    <w:rsid w:val="00832C4C"/>
    <w:rsid w:val="0083321F"/>
    <w:rsid w:val="00833C8C"/>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1D38"/>
    <w:rsid w:val="00842225"/>
    <w:rsid w:val="0084436A"/>
    <w:rsid w:val="008443D3"/>
    <w:rsid w:val="008444E8"/>
    <w:rsid w:val="00844813"/>
    <w:rsid w:val="00844E80"/>
    <w:rsid w:val="00845A39"/>
    <w:rsid w:val="00845B06"/>
    <w:rsid w:val="00846FE7"/>
    <w:rsid w:val="00847424"/>
    <w:rsid w:val="00847574"/>
    <w:rsid w:val="0084761B"/>
    <w:rsid w:val="008477CD"/>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B2"/>
    <w:rsid w:val="00877EF3"/>
    <w:rsid w:val="00877F18"/>
    <w:rsid w:val="008804BF"/>
    <w:rsid w:val="00880622"/>
    <w:rsid w:val="00880810"/>
    <w:rsid w:val="00882D5D"/>
    <w:rsid w:val="008833F5"/>
    <w:rsid w:val="008833FB"/>
    <w:rsid w:val="00883AAB"/>
    <w:rsid w:val="008840EF"/>
    <w:rsid w:val="008842A1"/>
    <w:rsid w:val="008843E9"/>
    <w:rsid w:val="00885E87"/>
    <w:rsid w:val="00886800"/>
    <w:rsid w:val="00890432"/>
    <w:rsid w:val="00890571"/>
    <w:rsid w:val="00890B17"/>
    <w:rsid w:val="00890DC7"/>
    <w:rsid w:val="00890EBA"/>
    <w:rsid w:val="0089119A"/>
    <w:rsid w:val="00892215"/>
    <w:rsid w:val="008926DE"/>
    <w:rsid w:val="00892722"/>
    <w:rsid w:val="00892DD2"/>
    <w:rsid w:val="00892E4B"/>
    <w:rsid w:val="00893BB0"/>
    <w:rsid w:val="00893E09"/>
    <w:rsid w:val="00893EF3"/>
    <w:rsid w:val="00894419"/>
    <w:rsid w:val="00894594"/>
    <w:rsid w:val="0089460D"/>
    <w:rsid w:val="00894A88"/>
    <w:rsid w:val="00894D6D"/>
    <w:rsid w:val="0089508A"/>
    <w:rsid w:val="0089529C"/>
    <w:rsid w:val="00895386"/>
    <w:rsid w:val="00895B85"/>
    <w:rsid w:val="00896A80"/>
    <w:rsid w:val="0089724F"/>
    <w:rsid w:val="008A041D"/>
    <w:rsid w:val="008A1812"/>
    <w:rsid w:val="008A1C20"/>
    <w:rsid w:val="008A21F2"/>
    <w:rsid w:val="008A21FF"/>
    <w:rsid w:val="008A2857"/>
    <w:rsid w:val="008A2CE2"/>
    <w:rsid w:val="008A30AC"/>
    <w:rsid w:val="008A4052"/>
    <w:rsid w:val="008A44B8"/>
    <w:rsid w:val="008A467D"/>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AE8"/>
    <w:rsid w:val="008C6D30"/>
    <w:rsid w:val="008C6DCD"/>
    <w:rsid w:val="008C7573"/>
    <w:rsid w:val="008D0A60"/>
    <w:rsid w:val="008D0C67"/>
    <w:rsid w:val="008D2874"/>
    <w:rsid w:val="008D2EF8"/>
    <w:rsid w:val="008D337A"/>
    <w:rsid w:val="008D34F1"/>
    <w:rsid w:val="008D395B"/>
    <w:rsid w:val="008D39D8"/>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5BE"/>
    <w:rsid w:val="00900801"/>
    <w:rsid w:val="00900AAC"/>
    <w:rsid w:val="00900F22"/>
    <w:rsid w:val="009013D1"/>
    <w:rsid w:val="00901F29"/>
    <w:rsid w:val="009020AD"/>
    <w:rsid w:val="009021F6"/>
    <w:rsid w:val="00902350"/>
    <w:rsid w:val="00902A9A"/>
    <w:rsid w:val="0090336B"/>
    <w:rsid w:val="009037ED"/>
    <w:rsid w:val="00903A3A"/>
    <w:rsid w:val="00904510"/>
    <w:rsid w:val="009053AA"/>
    <w:rsid w:val="00906939"/>
    <w:rsid w:val="009069F6"/>
    <w:rsid w:val="009075DE"/>
    <w:rsid w:val="0091019E"/>
    <w:rsid w:val="00910B7D"/>
    <w:rsid w:val="00911503"/>
    <w:rsid w:val="00911DFB"/>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48"/>
    <w:rsid w:val="00931AFB"/>
    <w:rsid w:val="00931BD9"/>
    <w:rsid w:val="00932D0C"/>
    <w:rsid w:val="009335EE"/>
    <w:rsid w:val="009336BF"/>
    <w:rsid w:val="00933CC1"/>
    <w:rsid w:val="00936731"/>
    <w:rsid w:val="009368F3"/>
    <w:rsid w:val="00936EA7"/>
    <w:rsid w:val="00937DFF"/>
    <w:rsid w:val="00940E12"/>
    <w:rsid w:val="009411FC"/>
    <w:rsid w:val="00941636"/>
    <w:rsid w:val="00941B38"/>
    <w:rsid w:val="00941D93"/>
    <w:rsid w:val="009424D7"/>
    <w:rsid w:val="00943742"/>
    <w:rsid w:val="00943820"/>
    <w:rsid w:val="00943A7D"/>
    <w:rsid w:val="00943CC2"/>
    <w:rsid w:val="00944231"/>
    <w:rsid w:val="00944BC4"/>
    <w:rsid w:val="00945497"/>
    <w:rsid w:val="009455FC"/>
    <w:rsid w:val="00945C05"/>
    <w:rsid w:val="00945C1F"/>
    <w:rsid w:val="009460AC"/>
    <w:rsid w:val="00946676"/>
    <w:rsid w:val="00946945"/>
    <w:rsid w:val="009469F8"/>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605EB"/>
    <w:rsid w:val="00960696"/>
    <w:rsid w:val="0096139B"/>
    <w:rsid w:val="009613CD"/>
    <w:rsid w:val="009616F9"/>
    <w:rsid w:val="00961921"/>
    <w:rsid w:val="00961D6E"/>
    <w:rsid w:val="00962DAC"/>
    <w:rsid w:val="00962EB9"/>
    <w:rsid w:val="00963322"/>
    <w:rsid w:val="0096349B"/>
    <w:rsid w:val="00963E2F"/>
    <w:rsid w:val="0096430A"/>
    <w:rsid w:val="0096554B"/>
    <w:rsid w:val="0096584A"/>
    <w:rsid w:val="0096628C"/>
    <w:rsid w:val="00966B20"/>
    <w:rsid w:val="00966FD1"/>
    <w:rsid w:val="00966FDF"/>
    <w:rsid w:val="0096725B"/>
    <w:rsid w:val="0096741E"/>
    <w:rsid w:val="00967F33"/>
    <w:rsid w:val="009706AD"/>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77"/>
    <w:rsid w:val="0098075D"/>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67E"/>
    <w:rsid w:val="009A4A8E"/>
    <w:rsid w:val="009A4AD1"/>
    <w:rsid w:val="009A5124"/>
    <w:rsid w:val="009A524B"/>
    <w:rsid w:val="009A5566"/>
    <w:rsid w:val="009A5737"/>
    <w:rsid w:val="009A5CBA"/>
    <w:rsid w:val="009A6BCF"/>
    <w:rsid w:val="009A7567"/>
    <w:rsid w:val="009B064B"/>
    <w:rsid w:val="009B0B48"/>
    <w:rsid w:val="009B0C1D"/>
    <w:rsid w:val="009B0E46"/>
    <w:rsid w:val="009B1F30"/>
    <w:rsid w:val="009B2F4F"/>
    <w:rsid w:val="009B3AC2"/>
    <w:rsid w:val="009B43DF"/>
    <w:rsid w:val="009B4DF4"/>
    <w:rsid w:val="009B511E"/>
    <w:rsid w:val="009B5283"/>
    <w:rsid w:val="009B535B"/>
    <w:rsid w:val="009B564E"/>
    <w:rsid w:val="009B655E"/>
    <w:rsid w:val="009B6C85"/>
    <w:rsid w:val="009B7276"/>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32D"/>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3F6"/>
    <w:rsid w:val="00A11AE0"/>
    <w:rsid w:val="00A12C38"/>
    <w:rsid w:val="00A13036"/>
    <w:rsid w:val="00A13E54"/>
    <w:rsid w:val="00A14582"/>
    <w:rsid w:val="00A14B72"/>
    <w:rsid w:val="00A14F4E"/>
    <w:rsid w:val="00A15C12"/>
    <w:rsid w:val="00A1673D"/>
    <w:rsid w:val="00A16AF3"/>
    <w:rsid w:val="00A16CCA"/>
    <w:rsid w:val="00A171D3"/>
    <w:rsid w:val="00A17EBF"/>
    <w:rsid w:val="00A17F63"/>
    <w:rsid w:val="00A20373"/>
    <w:rsid w:val="00A20379"/>
    <w:rsid w:val="00A20E07"/>
    <w:rsid w:val="00A2193B"/>
    <w:rsid w:val="00A2279A"/>
    <w:rsid w:val="00A2351A"/>
    <w:rsid w:val="00A23801"/>
    <w:rsid w:val="00A23F02"/>
    <w:rsid w:val="00A23FCF"/>
    <w:rsid w:val="00A241CC"/>
    <w:rsid w:val="00A2474B"/>
    <w:rsid w:val="00A24A70"/>
    <w:rsid w:val="00A24C36"/>
    <w:rsid w:val="00A256F8"/>
    <w:rsid w:val="00A25C63"/>
    <w:rsid w:val="00A260E5"/>
    <w:rsid w:val="00A2644B"/>
    <w:rsid w:val="00A26473"/>
    <w:rsid w:val="00A264A9"/>
    <w:rsid w:val="00A26879"/>
    <w:rsid w:val="00A268DF"/>
    <w:rsid w:val="00A26D56"/>
    <w:rsid w:val="00A27785"/>
    <w:rsid w:val="00A27829"/>
    <w:rsid w:val="00A30187"/>
    <w:rsid w:val="00A30775"/>
    <w:rsid w:val="00A30D80"/>
    <w:rsid w:val="00A3175E"/>
    <w:rsid w:val="00A31DF6"/>
    <w:rsid w:val="00A32084"/>
    <w:rsid w:val="00A3243E"/>
    <w:rsid w:val="00A32CF3"/>
    <w:rsid w:val="00A3448A"/>
    <w:rsid w:val="00A345C0"/>
    <w:rsid w:val="00A35AE2"/>
    <w:rsid w:val="00A36297"/>
    <w:rsid w:val="00A365D2"/>
    <w:rsid w:val="00A3720D"/>
    <w:rsid w:val="00A37380"/>
    <w:rsid w:val="00A375C1"/>
    <w:rsid w:val="00A37E42"/>
    <w:rsid w:val="00A400CD"/>
    <w:rsid w:val="00A414EB"/>
    <w:rsid w:val="00A4151F"/>
    <w:rsid w:val="00A41966"/>
    <w:rsid w:val="00A41E2B"/>
    <w:rsid w:val="00A4224F"/>
    <w:rsid w:val="00A42616"/>
    <w:rsid w:val="00A43184"/>
    <w:rsid w:val="00A4354D"/>
    <w:rsid w:val="00A436F3"/>
    <w:rsid w:val="00A4478E"/>
    <w:rsid w:val="00A44A9C"/>
    <w:rsid w:val="00A44FD1"/>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4279"/>
    <w:rsid w:val="00A54D8D"/>
    <w:rsid w:val="00A55B22"/>
    <w:rsid w:val="00A55B28"/>
    <w:rsid w:val="00A5629A"/>
    <w:rsid w:val="00A56798"/>
    <w:rsid w:val="00A56FE3"/>
    <w:rsid w:val="00A57969"/>
    <w:rsid w:val="00A57977"/>
    <w:rsid w:val="00A60896"/>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D7"/>
    <w:rsid w:val="00A65CE1"/>
    <w:rsid w:val="00A65E06"/>
    <w:rsid w:val="00A660AC"/>
    <w:rsid w:val="00A6687C"/>
    <w:rsid w:val="00A6760C"/>
    <w:rsid w:val="00A67E6C"/>
    <w:rsid w:val="00A67FB1"/>
    <w:rsid w:val="00A7194D"/>
    <w:rsid w:val="00A71B99"/>
    <w:rsid w:val="00A71C1B"/>
    <w:rsid w:val="00A71F88"/>
    <w:rsid w:val="00A71FBE"/>
    <w:rsid w:val="00A72CAF"/>
    <w:rsid w:val="00A730C4"/>
    <w:rsid w:val="00A733D2"/>
    <w:rsid w:val="00A739D0"/>
    <w:rsid w:val="00A73A0D"/>
    <w:rsid w:val="00A73B9B"/>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F66"/>
    <w:rsid w:val="00AA0FCD"/>
    <w:rsid w:val="00AA16A7"/>
    <w:rsid w:val="00AA1A9D"/>
    <w:rsid w:val="00AA1ED6"/>
    <w:rsid w:val="00AA20D0"/>
    <w:rsid w:val="00AA2C82"/>
    <w:rsid w:val="00AA330A"/>
    <w:rsid w:val="00AA33C1"/>
    <w:rsid w:val="00AA361D"/>
    <w:rsid w:val="00AA43F2"/>
    <w:rsid w:val="00AA51D6"/>
    <w:rsid w:val="00AA5A4B"/>
    <w:rsid w:val="00AB028A"/>
    <w:rsid w:val="00AB03C6"/>
    <w:rsid w:val="00AB08B1"/>
    <w:rsid w:val="00AB0BC8"/>
    <w:rsid w:val="00AB0DE4"/>
    <w:rsid w:val="00AB11CA"/>
    <w:rsid w:val="00AB1303"/>
    <w:rsid w:val="00AB14D9"/>
    <w:rsid w:val="00AB1F9E"/>
    <w:rsid w:val="00AB2F6B"/>
    <w:rsid w:val="00AB3938"/>
    <w:rsid w:val="00AB3A48"/>
    <w:rsid w:val="00AB3F33"/>
    <w:rsid w:val="00AB4AB8"/>
    <w:rsid w:val="00AB4AF9"/>
    <w:rsid w:val="00AB5C4B"/>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36B"/>
    <w:rsid w:val="00AD2894"/>
    <w:rsid w:val="00AD2C54"/>
    <w:rsid w:val="00AD30AA"/>
    <w:rsid w:val="00AD3246"/>
    <w:rsid w:val="00AD3F94"/>
    <w:rsid w:val="00AD4A5A"/>
    <w:rsid w:val="00AD51ED"/>
    <w:rsid w:val="00AD58C1"/>
    <w:rsid w:val="00AD59E2"/>
    <w:rsid w:val="00AD5F22"/>
    <w:rsid w:val="00AD62BC"/>
    <w:rsid w:val="00AD6629"/>
    <w:rsid w:val="00AD71EA"/>
    <w:rsid w:val="00AD7C52"/>
    <w:rsid w:val="00AE0470"/>
    <w:rsid w:val="00AE07E6"/>
    <w:rsid w:val="00AE098D"/>
    <w:rsid w:val="00AE0B14"/>
    <w:rsid w:val="00AE0C21"/>
    <w:rsid w:val="00AE23EE"/>
    <w:rsid w:val="00AE2540"/>
    <w:rsid w:val="00AE27AC"/>
    <w:rsid w:val="00AE33F2"/>
    <w:rsid w:val="00AE3981"/>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D3B"/>
    <w:rsid w:val="00AF6FDE"/>
    <w:rsid w:val="00AF7121"/>
    <w:rsid w:val="00AF792E"/>
    <w:rsid w:val="00B002A2"/>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8BE"/>
    <w:rsid w:val="00B33EE9"/>
    <w:rsid w:val="00B342C7"/>
    <w:rsid w:val="00B34FA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BEE"/>
    <w:rsid w:val="00B47EDA"/>
    <w:rsid w:val="00B50B57"/>
    <w:rsid w:val="00B50C4B"/>
    <w:rsid w:val="00B51602"/>
    <w:rsid w:val="00B51FEE"/>
    <w:rsid w:val="00B52A53"/>
    <w:rsid w:val="00B52A99"/>
    <w:rsid w:val="00B52D7F"/>
    <w:rsid w:val="00B52E55"/>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641"/>
    <w:rsid w:val="00BA1C25"/>
    <w:rsid w:val="00BA2280"/>
    <w:rsid w:val="00BA2A08"/>
    <w:rsid w:val="00BA34C0"/>
    <w:rsid w:val="00BA3F6C"/>
    <w:rsid w:val="00BA47B3"/>
    <w:rsid w:val="00BA493D"/>
    <w:rsid w:val="00BA49CB"/>
    <w:rsid w:val="00BA4AAB"/>
    <w:rsid w:val="00BA4F1E"/>
    <w:rsid w:val="00BA56D2"/>
    <w:rsid w:val="00BA592D"/>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FDC"/>
    <w:rsid w:val="00BC1082"/>
    <w:rsid w:val="00BC16D9"/>
    <w:rsid w:val="00BC1D4A"/>
    <w:rsid w:val="00BC1F30"/>
    <w:rsid w:val="00BC24C0"/>
    <w:rsid w:val="00BC25AA"/>
    <w:rsid w:val="00BC2677"/>
    <w:rsid w:val="00BC3053"/>
    <w:rsid w:val="00BC3FAD"/>
    <w:rsid w:val="00BC40B6"/>
    <w:rsid w:val="00BC44DE"/>
    <w:rsid w:val="00BC4D2E"/>
    <w:rsid w:val="00BC57B1"/>
    <w:rsid w:val="00BC5D1C"/>
    <w:rsid w:val="00BC6A41"/>
    <w:rsid w:val="00BC6BB5"/>
    <w:rsid w:val="00BC6BC1"/>
    <w:rsid w:val="00BC7044"/>
    <w:rsid w:val="00BD1169"/>
    <w:rsid w:val="00BD1823"/>
    <w:rsid w:val="00BD18B8"/>
    <w:rsid w:val="00BD1AA5"/>
    <w:rsid w:val="00BD27AF"/>
    <w:rsid w:val="00BD48AC"/>
    <w:rsid w:val="00BD4CDD"/>
    <w:rsid w:val="00BD4FA5"/>
    <w:rsid w:val="00BD5F1A"/>
    <w:rsid w:val="00BD619F"/>
    <w:rsid w:val="00BD721C"/>
    <w:rsid w:val="00BD7A8B"/>
    <w:rsid w:val="00BD7F16"/>
    <w:rsid w:val="00BE0841"/>
    <w:rsid w:val="00BE0B97"/>
    <w:rsid w:val="00BE0BF1"/>
    <w:rsid w:val="00BE1234"/>
    <w:rsid w:val="00BE1E63"/>
    <w:rsid w:val="00BE1FD4"/>
    <w:rsid w:val="00BE2FA6"/>
    <w:rsid w:val="00BE333F"/>
    <w:rsid w:val="00BE45B3"/>
    <w:rsid w:val="00BE4818"/>
    <w:rsid w:val="00BE5A09"/>
    <w:rsid w:val="00BE5A2F"/>
    <w:rsid w:val="00BE5EAE"/>
    <w:rsid w:val="00BE6453"/>
    <w:rsid w:val="00BE7406"/>
    <w:rsid w:val="00BE757B"/>
    <w:rsid w:val="00BE7603"/>
    <w:rsid w:val="00BF0151"/>
    <w:rsid w:val="00BF05F6"/>
    <w:rsid w:val="00BF0A13"/>
    <w:rsid w:val="00BF0A54"/>
    <w:rsid w:val="00BF0FA3"/>
    <w:rsid w:val="00BF13E9"/>
    <w:rsid w:val="00BF170D"/>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4D4B"/>
    <w:rsid w:val="00C14F45"/>
    <w:rsid w:val="00C154BB"/>
    <w:rsid w:val="00C15FEA"/>
    <w:rsid w:val="00C1670D"/>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DFC"/>
    <w:rsid w:val="00C525C1"/>
    <w:rsid w:val="00C52DC6"/>
    <w:rsid w:val="00C52FEE"/>
    <w:rsid w:val="00C532F3"/>
    <w:rsid w:val="00C53624"/>
    <w:rsid w:val="00C53871"/>
    <w:rsid w:val="00C53ABB"/>
    <w:rsid w:val="00C54995"/>
    <w:rsid w:val="00C54D41"/>
    <w:rsid w:val="00C5517F"/>
    <w:rsid w:val="00C5572E"/>
    <w:rsid w:val="00C55CFC"/>
    <w:rsid w:val="00C57D72"/>
    <w:rsid w:val="00C57EF3"/>
    <w:rsid w:val="00C60298"/>
    <w:rsid w:val="00C603E2"/>
    <w:rsid w:val="00C60783"/>
    <w:rsid w:val="00C609B6"/>
    <w:rsid w:val="00C613C5"/>
    <w:rsid w:val="00C614D7"/>
    <w:rsid w:val="00C6151A"/>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6A0"/>
    <w:rsid w:val="00C72EF4"/>
    <w:rsid w:val="00C73332"/>
    <w:rsid w:val="00C73931"/>
    <w:rsid w:val="00C752B6"/>
    <w:rsid w:val="00C75D2F"/>
    <w:rsid w:val="00C767BE"/>
    <w:rsid w:val="00C76963"/>
    <w:rsid w:val="00C76E3C"/>
    <w:rsid w:val="00C76F2F"/>
    <w:rsid w:val="00C770F2"/>
    <w:rsid w:val="00C77209"/>
    <w:rsid w:val="00C77A34"/>
    <w:rsid w:val="00C8128A"/>
    <w:rsid w:val="00C81568"/>
    <w:rsid w:val="00C83454"/>
    <w:rsid w:val="00C836BC"/>
    <w:rsid w:val="00C837B2"/>
    <w:rsid w:val="00C84847"/>
    <w:rsid w:val="00C84CA9"/>
    <w:rsid w:val="00C8580F"/>
    <w:rsid w:val="00C8723E"/>
    <w:rsid w:val="00C873BE"/>
    <w:rsid w:val="00C87994"/>
    <w:rsid w:val="00C87996"/>
    <w:rsid w:val="00C90158"/>
    <w:rsid w:val="00C90216"/>
    <w:rsid w:val="00C9027A"/>
    <w:rsid w:val="00C904B3"/>
    <w:rsid w:val="00C9068E"/>
    <w:rsid w:val="00C90D9C"/>
    <w:rsid w:val="00C910C3"/>
    <w:rsid w:val="00C9182E"/>
    <w:rsid w:val="00C91F7D"/>
    <w:rsid w:val="00C91FC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BF4"/>
    <w:rsid w:val="00CA2D35"/>
    <w:rsid w:val="00CA331B"/>
    <w:rsid w:val="00CA3474"/>
    <w:rsid w:val="00CA34C1"/>
    <w:rsid w:val="00CA40BE"/>
    <w:rsid w:val="00CA4300"/>
    <w:rsid w:val="00CA44F4"/>
    <w:rsid w:val="00CA5093"/>
    <w:rsid w:val="00CA558B"/>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60F"/>
    <w:rsid w:val="00CD2B1A"/>
    <w:rsid w:val="00CD2D0C"/>
    <w:rsid w:val="00CD2ED1"/>
    <w:rsid w:val="00CD2F77"/>
    <w:rsid w:val="00CD31A8"/>
    <w:rsid w:val="00CD337B"/>
    <w:rsid w:val="00CD3412"/>
    <w:rsid w:val="00CD4074"/>
    <w:rsid w:val="00CD424E"/>
    <w:rsid w:val="00CD5342"/>
    <w:rsid w:val="00CD5555"/>
    <w:rsid w:val="00CD6E12"/>
    <w:rsid w:val="00CD7877"/>
    <w:rsid w:val="00CD78AE"/>
    <w:rsid w:val="00CE0424"/>
    <w:rsid w:val="00CE182B"/>
    <w:rsid w:val="00CE225F"/>
    <w:rsid w:val="00CE24E1"/>
    <w:rsid w:val="00CE2651"/>
    <w:rsid w:val="00CE2852"/>
    <w:rsid w:val="00CE2883"/>
    <w:rsid w:val="00CE2A8A"/>
    <w:rsid w:val="00CE5519"/>
    <w:rsid w:val="00CE56D0"/>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D003E2"/>
    <w:rsid w:val="00D00819"/>
    <w:rsid w:val="00D00EE6"/>
    <w:rsid w:val="00D0142B"/>
    <w:rsid w:val="00D01F9C"/>
    <w:rsid w:val="00D03125"/>
    <w:rsid w:val="00D031AD"/>
    <w:rsid w:val="00D031DA"/>
    <w:rsid w:val="00D0349B"/>
    <w:rsid w:val="00D03861"/>
    <w:rsid w:val="00D04434"/>
    <w:rsid w:val="00D04A7D"/>
    <w:rsid w:val="00D05AA7"/>
    <w:rsid w:val="00D05F16"/>
    <w:rsid w:val="00D06492"/>
    <w:rsid w:val="00D0655A"/>
    <w:rsid w:val="00D067F6"/>
    <w:rsid w:val="00D0682D"/>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964"/>
    <w:rsid w:val="00D4619E"/>
    <w:rsid w:val="00D463E2"/>
    <w:rsid w:val="00D470E6"/>
    <w:rsid w:val="00D476B2"/>
    <w:rsid w:val="00D47F30"/>
    <w:rsid w:val="00D50A06"/>
    <w:rsid w:val="00D512FF"/>
    <w:rsid w:val="00D5135F"/>
    <w:rsid w:val="00D51F60"/>
    <w:rsid w:val="00D52012"/>
    <w:rsid w:val="00D52BA3"/>
    <w:rsid w:val="00D52C5D"/>
    <w:rsid w:val="00D5303E"/>
    <w:rsid w:val="00D53BB2"/>
    <w:rsid w:val="00D546FF"/>
    <w:rsid w:val="00D548D1"/>
    <w:rsid w:val="00D5544B"/>
    <w:rsid w:val="00D55AD5"/>
    <w:rsid w:val="00D55E91"/>
    <w:rsid w:val="00D56717"/>
    <w:rsid w:val="00D576CA"/>
    <w:rsid w:val="00D576E3"/>
    <w:rsid w:val="00D60E13"/>
    <w:rsid w:val="00D61AF5"/>
    <w:rsid w:val="00D62AC2"/>
    <w:rsid w:val="00D62CD5"/>
    <w:rsid w:val="00D63BD3"/>
    <w:rsid w:val="00D642D1"/>
    <w:rsid w:val="00D6435F"/>
    <w:rsid w:val="00D64DEB"/>
    <w:rsid w:val="00D652B5"/>
    <w:rsid w:val="00D652F2"/>
    <w:rsid w:val="00D6535D"/>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BDE"/>
    <w:rsid w:val="00DA5BE1"/>
    <w:rsid w:val="00DA6689"/>
    <w:rsid w:val="00DA69D3"/>
    <w:rsid w:val="00DA7255"/>
    <w:rsid w:val="00DA7516"/>
    <w:rsid w:val="00DA7E9B"/>
    <w:rsid w:val="00DB0A9F"/>
    <w:rsid w:val="00DB0F9E"/>
    <w:rsid w:val="00DB1A51"/>
    <w:rsid w:val="00DB1C6D"/>
    <w:rsid w:val="00DB2182"/>
    <w:rsid w:val="00DB27C1"/>
    <w:rsid w:val="00DB377D"/>
    <w:rsid w:val="00DB4499"/>
    <w:rsid w:val="00DB4AFD"/>
    <w:rsid w:val="00DB4C71"/>
    <w:rsid w:val="00DB4FFB"/>
    <w:rsid w:val="00DB548A"/>
    <w:rsid w:val="00DB591C"/>
    <w:rsid w:val="00DB7A41"/>
    <w:rsid w:val="00DC087B"/>
    <w:rsid w:val="00DC0BC3"/>
    <w:rsid w:val="00DC0D4D"/>
    <w:rsid w:val="00DC13A2"/>
    <w:rsid w:val="00DC18D2"/>
    <w:rsid w:val="00DC2D0B"/>
    <w:rsid w:val="00DC2D36"/>
    <w:rsid w:val="00DC2F9A"/>
    <w:rsid w:val="00DC3047"/>
    <w:rsid w:val="00DC3425"/>
    <w:rsid w:val="00DC34AD"/>
    <w:rsid w:val="00DC53EF"/>
    <w:rsid w:val="00DC6486"/>
    <w:rsid w:val="00DC69C5"/>
    <w:rsid w:val="00DC7AAD"/>
    <w:rsid w:val="00DC7E2E"/>
    <w:rsid w:val="00DD0200"/>
    <w:rsid w:val="00DD0A3C"/>
    <w:rsid w:val="00DD0CCA"/>
    <w:rsid w:val="00DD1027"/>
    <w:rsid w:val="00DD1174"/>
    <w:rsid w:val="00DD162C"/>
    <w:rsid w:val="00DD18FF"/>
    <w:rsid w:val="00DD3EE3"/>
    <w:rsid w:val="00DD4536"/>
    <w:rsid w:val="00DD5CE4"/>
    <w:rsid w:val="00DD5FD0"/>
    <w:rsid w:val="00DD60DE"/>
    <w:rsid w:val="00DD6A8C"/>
    <w:rsid w:val="00DD6C37"/>
    <w:rsid w:val="00DD72B0"/>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3D45"/>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8A9"/>
    <w:rsid w:val="00E02957"/>
    <w:rsid w:val="00E02A05"/>
    <w:rsid w:val="00E02D54"/>
    <w:rsid w:val="00E03251"/>
    <w:rsid w:val="00E03372"/>
    <w:rsid w:val="00E034DB"/>
    <w:rsid w:val="00E03511"/>
    <w:rsid w:val="00E03709"/>
    <w:rsid w:val="00E045A4"/>
    <w:rsid w:val="00E04A56"/>
    <w:rsid w:val="00E0503D"/>
    <w:rsid w:val="00E0556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423D"/>
    <w:rsid w:val="00E24340"/>
    <w:rsid w:val="00E24460"/>
    <w:rsid w:val="00E24518"/>
    <w:rsid w:val="00E24FD3"/>
    <w:rsid w:val="00E25353"/>
    <w:rsid w:val="00E25AE6"/>
    <w:rsid w:val="00E30692"/>
    <w:rsid w:val="00E30B5A"/>
    <w:rsid w:val="00E3123D"/>
    <w:rsid w:val="00E31461"/>
    <w:rsid w:val="00E31D43"/>
    <w:rsid w:val="00E32189"/>
    <w:rsid w:val="00E32608"/>
    <w:rsid w:val="00E32950"/>
    <w:rsid w:val="00E33156"/>
    <w:rsid w:val="00E332B5"/>
    <w:rsid w:val="00E33CDD"/>
    <w:rsid w:val="00E34188"/>
    <w:rsid w:val="00E345CD"/>
    <w:rsid w:val="00E34B6E"/>
    <w:rsid w:val="00E35559"/>
    <w:rsid w:val="00E359C0"/>
    <w:rsid w:val="00E35EF6"/>
    <w:rsid w:val="00E3663D"/>
    <w:rsid w:val="00E36914"/>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6B7A"/>
    <w:rsid w:val="00E8706E"/>
    <w:rsid w:val="00E873A2"/>
    <w:rsid w:val="00E874C5"/>
    <w:rsid w:val="00E876B4"/>
    <w:rsid w:val="00E87822"/>
    <w:rsid w:val="00E90395"/>
    <w:rsid w:val="00E90CF4"/>
    <w:rsid w:val="00E90E49"/>
    <w:rsid w:val="00E917F9"/>
    <w:rsid w:val="00E92200"/>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0DE"/>
    <w:rsid w:val="00EA26A9"/>
    <w:rsid w:val="00EA2CF1"/>
    <w:rsid w:val="00EA2D2E"/>
    <w:rsid w:val="00EA4483"/>
    <w:rsid w:val="00EA5AA7"/>
    <w:rsid w:val="00EA6A36"/>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CE4"/>
    <w:rsid w:val="00EB7FE7"/>
    <w:rsid w:val="00EC11EE"/>
    <w:rsid w:val="00EC17F7"/>
    <w:rsid w:val="00EC23A3"/>
    <w:rsid w:val="00EC27C6"/>
    <w:rsid w:val="00EC2849"/>
    <w:rsid w:val="00EC2C02"/>
    <w:rsid w:val="00EC2CE4"/>
    <w:rsid w:val="00EC2FCF"/>
    <w:rsid w:val="00EC4207"/>
    <w:rsid w:val="00EC43BC"/>
    <w:rsid w:val="00EC4CFF"/>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852"/>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9F5"/>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688F"/>
    <w:rsid w:val="00F26E71"/>
    <w:rsid w:val="00F30828"/>
    <w:rsid w:val="00F3108E"/>
    <w:rsid w:val="00F31148"/>
    <w:rsid w:val="00F313D6"/>
    <w:rsid w:val="00F326AF"/>
    <w:rsid w:val="00F32B20"/>
    <w:rsid w:val="00F33113"/>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52B9"/>
    <w:rsid w:val="00F46010"/>
    <w:rsid w:val="00F46B03"/>
    <w:rsid w:val="00F46BF3"/>
    <w:rsid w:val="00F4766C"/>
    <w:rsid w:val="00F4790D"/>
    <w:rsid w:val="00F501A2"/>
    <w:rsid w:val="00F507D1"/>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84D"/>
    <w:rsid w:val="00F62970"/>
    <w:rsid w:val="00F62E00"/>
    <w:rsid w:val="00F6302A"/>
    <w:rsid w:val="00F63055"/>
    <w:rsid w:val="00F638B3"/>
    <w:rsid w:val="00F64177"/>
    <w:rsid w:val="00F64C2B"/>
    <w:rsid w:val="00F650BF"/>
    <w:rsid w:val="00F651BE"/>
    <w:rsid w:val="00F65A96"/>
    <w:rsid w:val="00F672CB"/>
    <w:rsid w:val="00F676FE"/>
    <w:rsid w:val="00F678AD"/>
    <w:rsid w:val="00F67B02"/>
    <w:rsid w:val="00F67DCB"/>
    <w:rsid w:val="00F67F53"/>
    <w:rsid w:val="00F703BE"/>
    <w:rsid w:val="00F7074E"/>
    <w:rsid w:val="00F71F69"/>
    <w:rsid w:val="00F72108"/>
    <w:rsid w:val="00F7284F"/>
    <w:rsid w:val="00F72B72"/>
    <w:rsid w:val="00F72E59"/>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AA9"/>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071D"/>
    <w:rsid w:val="00FC132F"/>
    <w:rsid w:val="00FC14D6"/>
    <w:rsid w:val="00FC224E"/>
    <w:rsid w:val="00FC2594"/>
    <w:rsid w:val="00FC2C6B"/>
    <w:rsid w:val="00FC2F90"/>
    <w:rsid w:val="00FC3CA0"/>
    <w:rsid w:val="00FC4AD0"/>
    <w:rsid w:val="00FC4F6C"/>
    <w:rsid w:val="00FC504A"/>
    <w:rsid w:val="00FC54BD"/>
    <w:rsid w:val="00FC7413"/>
    <w:rsid w:val="00FC7429"/>
    <w:rsid w:val="00FC7653"/>
    <w:rsid w:val="00FC785A"/>
    <w:rsid w:val="00FC7868"/>
    <w:rsid w:val="00FD0499"/>
    <w:rsid w:val="00FD07F6"/>
    <w:rsid w:val="00FD0F14"/>
    <w:rsid w:val="00FD1EC8"/>
    <w:rsid w:val="00FD231B"/>
    <w:rsid w:val="00FD2AEA"/>
    <w:rsid w:val="00FD2B52"/>
    <w:rsid w:val="00FD3011"/>
    <w:rsid w:val="00FD343D"/>
    <w:rsid w:val="00FD373C"/>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E7C4B"/>
    <w:rsid w:val="00FF0BB8"/>
    <w:rsid w:val="00FF0CE1"/>
    <w:rsid w:val="00FF10FD"/>
    <w:rsid w:val="00FF121F"/>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link w:val="B2Char"/>
    <w:qFormat/>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character" w:customStyle="1" w:styleId="B1Zchn">
    <w:name w:val="B1 Zchn"/>
    <w:link w:val="B1"/>
    <w:rsid w:val="00AB5C4B"/>
    <w:rPr>
      <w:rFonts w:ascii="Times New Roman" w:hAnsi="Times New Roman"/>
      <w:sz w:val="24"/>
      <w:szCs w:val="24"/>
      <w:lang w:eastAsia="en-US"/>
    </w:rPr>
  </w:style>
  <w:style w:type="character" w:customStyle="1" w:styleId="B2Char">
    <w:name w:val="B2 Char"/>
    <w:link w:val="B2"/>
    <w:qFormat/>
    <w:rsid w:val="00AB5C4B"/>
    <w:rPr>
      <w:rFonts w:ascii="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fontTable" Target="fontTable.xml"/><Relationship Id="rId21" Type="http://schemas.openxmlformats.org/officeDocument/2006/relationships/image" Target="media/image8.wmf"/><Relationship Id="rId34" Type="http://schemas.openxmlformats.org/officeDocument/2006/relationships/image" Target="media/image13.w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image" Target="media/image12.wmf"/><Relationship Id="rId37" Type="http://schemas.openxmlformats.org/officeDocument/2006/relationships/oleObject" Target="embeddings/oleObject17.bin"/><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6.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oleObject" Target="embeddings/oleObject13.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5.bin"/><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14.bin"/><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886FCE-D265-D641-9326-A81630486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744</TotalTime>
  <Pages>5</Pages>
  <Words>1880</Words>
  <Characters>10720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12575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Microsoft Office User</cp:lastModifiedBy>
  <cp:revision>950</cp:revision>
  <cp:lastPrinted>2008-01-31T16:09:00Z</cp:lastPrinted>
  <dcterms:created xsi:type="dcterms:W3CDTF">2017-09-28T15:58:00Z</dcterms:created>
  <dcterms:modified xsi:type="dcterms:W3CDTF">2018-11-03T00:59:00Z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